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877E9C7" w:rsidR="001E41F3" w:rsidRDefault="001E41F3">
      <w:pPr>
        <w:pStyle w:val="CRCoverPage"/>
        <w:tabs>
          <w:tab w:val="right" w:pos="9639"/>
        </w:tabs>
        <w:spacing w:after="0"/>
        <w:rPr>
          <w:b/>
          <w:i/>
          <w:noProof/>
          <w:sz w:val="28"/>
        </w:rPr>
      </w:pPr>
      <w:r>
        <w:rPr>
          <w:b/>
          <w:noProof/>
          <w:sz w:val="24"/>
        </w:rPr>
        <w:t>3GPP TSG-</w:t>
      </w:r>
      <w:fldSimple w:instr=" DOCPROPERTY  TSG/WGRef  \* MERGEFORMAT ">
        <w:r w:rsidR="00996948" w:rsidRPr="00996948">
          <w:rPr>
            <w:b/>
            <w:noProof/>
            <w:sz w:val="24"/>
          </w:rPr>
          <w:t>SA2</w:t>
        </w:r>
      </w:fldSimple>
      <w:r w:rsidR="00C66BA2">
        <w:rPr>
          <w:b/>
          <w:noProof/>
          <w:sz w:val="24"/>
        </w:rPr>
        <w:t xml:space="preserve"> </w:t>
      </w:r>
      <w:r>
        <w:rPr>
          <w:b/>
          <w:noProof/>
          <w:sz w:val="24"/>
        </w:rPr>
        <w:t>Meeting #</w:t>
      </w:r>
      <w:fldSimple w:instr=" DOCPROPERTY  MtgSeq  \* MERGEFORMAT ">
        <w:r w:rsidR="00996948" w:rsidRPr="00996948">
          <w:rPr>
            <w:b/>
            <w:noProof/>
            <w:sz w:val="24"/>
          </w:rPr>
          <w:t>143e</w:t>
        </w:r>
      </w:fldSimple>
      <w:r>
        <w:rPr>
          <w:b/>
          <w:i/>
          <w:noProof/>
          <w:sz w:val="28"/>
        </w:rPr>
        <w:tab/>
      </w:r>
      <w:r w:rsidR="009B0499">
        <w:fldChar w:fldCharType="begin"/>
      </w:r>
      <w:r w:rsidR="009B0499">
        <w:instrText xml:space="preserve"> DOCPROPERTY  Tdoc#  \* MERGEFORMAT </w:instrText>
      </w:r>
      <w:r w:rsidR="009B0499">
        <w:fldChar w:fldCharType="separate"/>
      </w:r>
      <w:r w:rsidR="00996948" w:rsidRPr="00996948">
        <w:rPr>
          <w:b/>
          <w:i/>
          <w:noProof/>
          <w:sz w:val="28"/>
        </w:rPr>
        <w:t>S2-2100175</w:t>
      </w:r>
      <w:r w:rsidR="009B0499">
        <w:rPr>
          <w:b/>
          <w:i/>
          <w:noProof/>
          <w:sz w:val="28"/>
        </w:rPr>
        <w:fldChar w:fldCharType="end"/>
      </w:r>
    </w:p>
    <w:p w14:paraId="7CB45193" w14:textId="23CC63A9" w:rsidR="001E41F3" w:rsidRDefault="0040189D" w:rsidP="005E2C44">
      <w:pPr>
        <w:pStyle w:val="CRCoverPage"/>
        <w:outlineLvl w:val="0"/>
        <w:rPr>
          <w:b/>
          <w:noProof/>
          <w:sz w:val="24"/>
        </w:rPr>
      </w:pPr>
      <w:fldSimple w:instr=" DOCPROPERTY  Location  \* MERGEFORMAT ">
        <w:r w:rsidR="00303223" w:rsidRPr="00303223">
          <w:rPr>
            <w:b/>
            <w:noProof/>
            <w:sz w:val="24"/>
          </w:rPr>
          <w:t>Elbonia</w:t>
        </w:r>
      </w:fldSimple>
      <w:r w:rsidR="001E41F3">
        <w:rPr>
          <w:b/>
          <w:noProof/>
          <w:sz w:val="24"/>
        </w:rPr>
        <w:t xml:space="preserve">, </w:t>
      </w:r>
      <w:fldSimple w:instr=" DOCPROPERTY  Country  \* MERGEFORMAT ">
        <w:r w:rsidR="00C20885" w:rsidRPr="00C20885">
          <w:rPr>
            <w:b/>
            <w:noProof/>
            <w:sz w:val="24"/>
          </w:rPr>
          <w:t>Elbonia</w:t>
        </w:r>
      </w:fldSimple>
      <w:r w:rsidR="001E41F3">
        <w:rPr>
          <w:b/>
          <w:noProof/>
          <w:sz w:val="24"/>
        </w:rPr>
        <w:t xml:space="preserve">, </w:t>
      </w:r>
      <w:fldSimple w:instr=" DOCPROPERTY  StartDate  \* MERGEFORMAT ">
        <w:r w:rsidR="00C20885" w:rsidRPr="00C20885">
          <w:rPr>
            <w:b/>
            <w:noProof/>
            <w:sz w:val="24"/>
          </w:rPr>
          <w:t xml:space="preserve"> 2021</w:t>
        </w:r>
        <w:r w:rsidR="00C20885" w:rsidRPr="00C20885">
          <w:rPr>
            <w:rFonts w:ascii="Cambria Math" w:hAnsi="Cambria Math" w:cs="Cambria Math"/>
            <w:b/>
            <w:noProof/>
            <w:sz w:val="24"/>
          </w:rPr>
          <w:t>‑</w:t>
        </w:r>
        <w:r w:rsidR="00C20885" w:rsidRPr="00C20885">
          <w:rPr>
            <w:b/>
            <w:noProof/>
            <w:sz w:val="24"/>
          </w:rPr>
          <w:t>02</w:t>
        </w:r>
        <w:r w:rsidR="00C20885" w:rsidRPr="00C20885">
          <w:rPr>
            <w:rFonts w:ascii="Cambria Math" w:hAnsi="Cambria Math" w:cs="Cambria Math"/>
            <w:b/>
            <w:noProof/>
            <w:sz w:val="24"/>
          </w:rPr>
          <w:t>‑</w:t>
        </w:r>
        <w:r w:rsidR="00C20885" w:rsidRPr="00C20885">
          <w:rPr>
            <w:b/>
            <w:noProof/>
            <w:sz w:val="24"/>
          </w:rPr>
          <w:t>24</w:t>
        </w:r>
      </w:fldSimple>
      <w:r w:rsidR="00547111">
        <w:rPr>
          <w:b/>
          <w:noProof/>
          <w:sz w:val="24"/>
        </w:rPr>
        <w:t xml:space="preserve"> - </w:t>
      </w:r>
      <w:r w:rsidR="008F3789">
        <w:rPr>
          <w:b/>
          <w:noProof/>
          <w:sz w:val="24"/>
        </w:rPr>
        <w:fldChar w:fldCharType="begin"/>
      </w:r>
      <w:r w:rsidR="008F3789" w:rsidRPr="00C20885">
        <w:rPr>
          <w:b/>
          <w:noProof/>
          <w:sz w:val="24"/>
        </w:rPr>
        <w:instrText xml:space="preserve"> DOCPROPERTY  EndDate  \* MERGEFORMAT </w:instrText>
      </w:r>
      <w:r w:rsidR="008F3789">
        <w:rPr>
          <w:b/>
          <w:noProof/>
          <w:sz w:val="24"/>
        </w:rPr>
        <w:fldChar w:fldCharType="separate"/>
      </w:r>
      <w:r w:rsidR="00C20885" w:rsidRPr="00C20885">
        <w:rPr>
          <w:b/>
          <w:noProof/>
          <w:sz w:val="24"/>
        </w:rPr>
        <w:t xml:space="preserve"> 2021</w:t>
      </w:r>
      <w:r w:rsidR="00C20885" w:rsidRPr="00C20885">
        <w:rPr>
          <w:rFonts w:ascii="Cambria Math" w:hAnsi="Cambria Math" w:cs="Cambria Math"/>
          <w:b/>
          <w:noProof/>
          <w:sz w:val="24"/>
        </w:rPr>
        <w:t>‑</w:t>
      </w:r>
      <w:r w:rsidR="00C20885" w:rsidRPr="00C20885">
        <w:rPr>
          <w:b/>
          <w:noProof/>
          <w:sz w:val="24"/>
        </w:rPr>
        <w:t>03</w:t>
      </w:r>
      <w:r w:rsidR="00C20885" w:rsidRPr="00C20885">
        <w:rPr>
          <w:rFonts w:ascii="Cambria Math" w:hAnsi="Cambria Math" w:cs="Cambria Math"/>
          <w:b/>
          <w:noProof/>
          <w:sz w:val="24"/>
        </w:rPr>
        <w:t>‑</w:t>
      </w:r>
      <w:r w:rsidR="00C20885" w:rsidRPr="00C20885">
        <w:rPr>
          <w:b/>
          <w:noProof/>
          <w:sz w:val="24"/>
        </w:rPr>
        <w:t>09</w:t>
      </w:r>
      <w:r w:rsidR="008F378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C577F5" w:rsidR="001E41F3" w:rsidRPr="00410371" w:rsidRDefault="0040189D" w:rsidP="00E13F3D">
            <w:pPr>
              <w:pStyle w:val="CRCoverPage"/>
              <w:spacing w:after="0"/>
              <w:jc w:val="right"/>
              <w:rPr>
                <w:b/>
                <w:noProof/>
                <w:sz w:val="28"/>
              </w:rPr>
            </w:pPr>
            <w:fldSimple w:instr=" DOCPROPERTY  Spec#  \* MERGEFORMAT ">
              <w:r w:rsidR="00C20885" w:rsidRPr="00C20885">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D48564" w:rsidR="001E41F3" w:rsidRPr="00410371" w:rsidRDefault="0040189D" w:rsidP="00547111">
            <w:pPr>
              <w:pStyle w:val="CRCoverPage"/>
              <w:spacing w:after="0"/>
              <w:rPr>
                <w:noProof/>
              </w:rPr>
            </w:pPr>
            <w:fldSimple w:instr=" DOCPROPERTY  Cr#  \* MERGEFORMAT ">
              <w:r w:rsidR="00F603E2" w:rsidRPr="00F603E2">
                <w:rPr>
                  <w:b/>
                  <w:noProof/>
                  <w:sz w:val="28"/>
                </w:rPr>
                <w:t>0195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1AD2F1" w:rsidR="001E41F3" w:rsidRPr="00410371" w:rsidRDefault="0040189D" w:rsidP="00E13F3D">
            <w:pPr>
              <w:pStyle w:val="CRCoverPage"/>
              <w:spacing w:after="0"/>
              <w:jc w:val="center"/>
              <w:rPr>
                <w:b/>
                <w:noProof/>
              </w:rPr>
            </w:pPr>
            <w:fldSimple w:instr=" DOCPROPERTY  Revision  \* MERGEFORMAT ">
              <w:r w:rsidR="00F226F2" w:rsidRPr="00F226F2">
                <w:rPr>
                  <w:b/>
                  <w:noProof/>
                  <w:sz w:val="28"/>
                </w:rPr>
                <w:t xml:space="preserve"> </w:t>
              </w:r>
            </w:fldSimple>
            <w:r w:rsidR="00010DB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4A796" w:rsidR="001E41F3" w:rsidRPr="00410371" w:rsidRDefault="0040189D">
            <w:pPr>
              <w:pStyle w:val="CRCoverPage"/>
              <w:spacing w:after="0"/>
              <w:jc w:val="center"/>
              <w:rPr>
                <w:noProof/>
                <w:sz w:val="28"/>
              </w:rPr>
            </w:pPr>
            <w:fldSimple w:instr=" DOCPROPERTY  Version  \* MERGEFORMAT ">
              <w:r w:rsidR="00C20885" w:rsidRPr="00C20885">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39A47B" w:rsidR="00F25D98" w:rsidRDefault="00AC067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84772D" w:rsidR="001E41F3" w:rsidRDefault="0040189D">
            <w:pPr>
              <w:pStyle w:val="CRCoverPage"/>
              <w:spacing w:after="0"/>
              <w:ind w:left="100"/>
              <w:rPr>
                <w:noProof/>
              </w:rPr>
            </w:pPr>
            <w:fldSimple w:instr=" DOCPROPERTY  CrTitle  \* MERGEFORMAT ">
              <w:r w:rsidR="000C71EF">
                <w:t>Persistent Data Collection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71CD5" w:rsidR="001E41F3" w:rsidRDefault="0040189D">
            <w:pPr>
              <w:pStyle w:val="CRCoverPage"/>
              <w:spacing w:after="0"/>
              <w:ind w:left="100"/>
              <w:rPr>
                <w:noProof/>
              </w:rPr>
            </w:pPr>
            <w:fldSimple w:instr=" DOCPROPERTY  SourceIfWg  \* MERGEFORMAT ">
              <w:r w:rsidR="00AE4B68">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07E8BA" w:rsidR="001E41F3" w:rsidRDefault="0040189D" w:rsidP="00547111">
            <w:pPr>
              <w:pStyle w:val="CRCoverPage"/>
              <w:spacing w:after="0"/>
              <w:ind w:left="100"/>
              <w:rPr>
                <w:noProof/>
              </w:rPr>
            </w:pPr>
            <w:fldSimple w:instr=" DOCPROPERTY  SourceIfTsg  \* MERGEFORMAT ">
              <w:r w:rsidR="00303223">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022405" w:rsidR="001E41F3" w:rsidRDefault="0040189D">
            <w:pPr>
              <w:pStyle w:val="CRCoverPage"/>
              <w:spacing w:after="0"/>
              <w:ind w:left="100"/>
              <w:rPr>
                <w:noProof/>
              </w:rPr>
            </w:pPr>
            <w:fldSimple w:instr=" DOCPROPERTY  RelatedWis  \* MERGEFORMAT ">
              <w:r w:rsidR="00303223">
                <w:rPr>
                  <w:noProof/>
                </w:rPr>
                <w:t>eNA_ph2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78F186" w:rsidR="001E41F3" w:rsidRDefault="0040189D">
            <w:pPr>
              <w:pStyle w:val="CRCoverPage"/>
              <w:spacing w:after="0"/>
              <w:ind w:left="100"/>
              <w:rPr>
                <w:noProof/>
              </w:rPr>
            </w:pPr>
            <w:fldSimple w:instr=" DOCPROPERTY  ResDate  \* MERGEFORMAT ">
              <w:r w:rsidR="00930468">
                <w:rPr>
                  <w:noProof/>
                </w:rPr>
                <w:t>2021-02-11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2805E" w:rsidR="001E41F3" w:rsidRDefault="0040189D" w:rsidP="00D24991">
            <w:pPr>
              <w:pStyle w:val="CRCoverPage"/>
              <w:spacing w:after="0"/>
              <w:ind w:left="100" w:right="-609"/>
              <w:rPr>
                <w:b/>
                <w:noProof/>
              </w:rPr>
            </w:pPr>
            <w:fldSimple w:instr=" DOCPROPERTY  Cat  \* MERGEFORMAT ">
              <w:r w:rsidR="006F15BE" w:rsidRPr="006F15B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F496EF" w:rsidR="001E41F3" w:rsidRDefault="0040189D">
            <w:pPr>
              <w:pStyle w:val="CRCoverPage"/>
              <w:spacing w:after="0"/>
              <w:ind w:left="100"/>
              <w:rPr>
                <w:noProof/>
              </w:rPr>
            </w:pPr>
            <w:fldSimple w:instr=" DOCPROPERTY  Release  \* MERGEFORMAT ">
              <w:r w:rsidR="000C71EF">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B8D318" w14:textId="32960E45" w:rsidR="006A7AA1" w:rsidRPr="006B65DD" w:rsidRDefault="004C322E" w:rsidP="006A7AA1">
            <w:pPr>
              <w:pStyle w:val="CRCoverPage"/>
              <w:spacing w:after="0"/>
              <w:ind w:left="100"/>
              <w:rPr>
                <w:noProof/>
              </w:rPr>
            </w:pPr>
            <w:r w:rsidRPr="006B65DD">
              <w:rPr>
                <w:noProof/>
              </w:rPr>
              <w:t>Enable NWDAF to use a</w:t>
            </w:r>
            <w:r w:rsidR="000C71EF" w:rsidRPr="006B65DD">
              <w:rPr>
                <w:noProof/>
              </w:rPr>
              <w:t xml:space="preserve"> mechanism </w:t>
            </w:r>
            <w:r w:rsidR="00D30DEA" w:rsidRPr="006B65DD">
              <w:rPr>
                <w:noProof/>
              </w:rPr>
              <w:t xml:space="preserve">for long-live data collection in </w:t>
            </w:r>
            <w:r w:rsidR="002C400B" w:rsidRPr="006B65DD">
              <w:rPr>
                <w:noProof/>
              </w:rPr>
              <w:t>AMF</w:t>
            </w:r>
            <w:r w:rsidR="00AF5DF2" w:rsidRPr="006B65DD">
              <w:rPr>
                <w:noProof/>
              </w:rPr>
              <w:t xml:space="preserve"> and</w:t>
            </w:r>
            <w:r w:rsidR="002C400B" w:rsidRPr="006B65DD">
              <w:rPr>
                <w:noProof/>
              </w:rPr>
              <w:t xml:space="preserve"> SMF</w:t>
            </w:r>
            <w:r w:rsidR="00AF5DF2" w:rsidRPr="006B65DD">
              <w:rPr>
                <w:noProof/>
              </w:rPr>
              <w:t>,</w:t>
            </w:r>
            <w:r w:rsidR="002C400B" w:rsidRPr="006B65DD">
              <w:rPr>
                <w:noProof/>
              </w:rPr>
              <w:t xml:space="preserve"> </w:t>
            </w:r>
            <w:r w:rsidR="00E95D8C" w:rsidRPr="006B65DD">
              <w:rPr>
                <w:noProof/>
              </w:rPr>
              <w:t xml:space="preserve">so that </w:t>
            </w:r>
            <w:r w:rsidR="006A7AA1" w:rsidRPr="006B65DD">
              <w:rPr>
                <w:noProof/>
              </w:rPr>
              <w:t xml:space="preserve">NWDAF keeps on receiving event exposure notifications after the removal of UE context in the AMF including event </w:t>
            </w:r>
            <w:r w:rsidR="003227D8" w:rsidRPr="006B65DD">
              <w:rPr>
                <w:noProof/>
              </w:rPr>
              <w:t xml:space="preserve">exposure </w:t>
            </w:r>
            <w:r w:rsidR="006A7AA1" w:rsidRPr="006B65DD">
              <w:rPr>
                <w:noProof/>
              </w:rPr>
              <w:t xml:space="preserve">subscriptions, or </w:t>
            </w:r>
            <w:r w:rsidR="006B65DD">
              <w:rPr>
                <w:noProof/>
              </w:rPr>
              <w:t xml:space="preserve">upon </w:t>
            </w:r>
            <w:r w:rsidR="006A7AA1" w:rsidRPr="006B65DD">
              <w:rPr>
                <w:noProof/>
              </w:rPr>
              <w:t>the creation of new UE context in AMF or SMF.</w:t>
            </w:r>
          </w:p>
          <w:p w14:paraId="708AA7DE" w14:textId="2686F837" w:rsidR="003375FD" w:rsidRPr="006B65DD" w:rsidRDefault="003375FD">
            <w:pPr>
              <w:pStyle w:val="CRCoverPage"/>
              <w:spacing w:after="0"/>
              <w:ind w:left="100"/>
              <w:rPr>
                <w:noProof/>
              </w:rPr>
            </w:pPr>
            <w:r w:rsidRPr="006B65DD">
              <w:rPr>
                <w:noProof/>
              </w:rPr>
              <w:t xml:space="preserve">This CR implements the conclusions of KI #11 in TR 23.700-91 with respect </w:t>
            </w:r>
            <w:r w:rsidR="00ED296F" w:rsidRPr="006B65DD">
              <w:rPr>
                <w:noProof/>
              </w:rPr>
              <w:t>persisting event exposure subscriptions for long-lived data collection.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B65D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303223" w:rsidRDefault="001E41F3">
            <w:pPr>
              <w:pStyle w:val="CRCoverPage"/>
              <w:tabs>
                <w:tab w:val="right" w:pos="2184"/>
              </w:tabs>
              <w:spacing w:after="0"/>
              <w:rPr>
                <w:b/>
                <w:i/>
                <w:noProof/>
              </w:rPr>
            </w:pPr>
            <w:r w:rsidRPr="00303223">
              <w:rPr>
                <w:b/>
                <w:i/>
                <w:noProof/>
              </w:rPr>
              <w:t>Summary of change</w:t>
            </w:r>
            <w:r w:rsidR="0051580D" w:rsidRPr="00303223">
              <w:rPr>
                <w:b/>
                <w:i/>
                <w:noProof/>
              </w:rPr>
              <w:t>:</w:t>
            </w:r>
          </w:p>
        </w:tc>
        <w:tc>
          <w:tcPr>
            <w:tcW w:w="6946" w:type="dxa"/>
            <w:gridSpan w:val="9"/>
            <w:tcBorders>
              <w:right w:val="single" w:sz="4" w:space="0" w:color="auto"/>
            </w:tcBorders>
            <w:shd w:val="pct30" w:color="FFFF00" w:fill="auto"/>
          </w:tcPr>
          <w:p w14:paraId="620DC4E5" w14:textId="77777777" w:rsidR="001E41F3" w:rsidRDefault="004612B3">
            <w:pPr>
              <w:pStyle w:val="CRCoverPage"/>
              <w:spacing w:after="0"/>
              <w:ind w:left="100"/>
              <w:rPr>
                <w:noProof/>
              </w:rPr>
            </w:pPr>
            <w:r w:rsidRPr="006B65DD">
              <w:rPr>
                <w:noProof/>
              </w:rPr>
              <w:t xml:space="preserve">NWDAF </w:t>
            </w:r>
            <w:r w:rsidR="00ED296F" w:rsidRPr="006B65DD">
              <w:rPr>
                <w:noProof/>
              </w:rPr>
              <w:t xml:space="preserve">may </w:t>
            </w:r>
            <w:r w:rsidR="0006719B" w:rsidRPr="006B65DD">
              <w:rPr>
                <w:noProof/>
              </w:rPr>
              <w:t xml:space="preserve">suscribe to event exposure in AMF and SMF </w:t>
            </w:r>
            <w:r w:rsidR="00303223" w:rsidRPr="006B65DD">
              <w:rPr>
                <w:noProof/>
              </w:rPr>
              <w:t>via</w:t>
            </w:r>
            <w:r w:rsidR="0006719B" w:rsidRPr="006B65DD">
              <w:rPr>
                <w:noProof/>
              </w:rPr>
              <w:t xml:space="preserve"> UDM</w:t>
            </w:r>
            <w:r w:rsidR="006A7AA1" w:rsidRPr="006B65DD">
              <w:rPr>
                <w:noProof/>
              </w:rPr>
              <w:t xml:space="preserve">, which is responsible for keeping the subscription </w:t>
            </w:r>
            <w:r w:rsidR="003F226A" w:rsidRPr="006B65DD">
              <w:rPr>
                <w:noProof/>
              </w:rPr>
              <w:t>in the proper AMF and SMF if they change.</w:t>
            </w:r>
          </w:p>
          <w:p w14:paraId="31C656EC" w14:textId="561B92FB" w:rsidR="00C6637F" w:rsidRPr="006B65DD" w:rsidRDefault="00C6637F">
            <w:pPr>
              <w:pStyle w:val="CRCoverPage"/>
              <w:spacing w:after="0"/>
              <w:ind w:left="100"/>
              <w:rPr>
                <w:noProof/>
              </w:rPr>
            </w:pPr>
            <w:r w:rsidRPr="00C6637F">
              <w:rPr>
                <w:noProof/>
              </w:rPr>
              <w:t>Table 6.2.2.1-1</w:t>
            </w:r>
            <w:r>
              <w:rPr>
                <w:noProof/>
              </w:rPr>
              <w:t xml:space="preserve"> is completed </w:t>
            </w:r>
            <w:r w:rsidR="005E7B20">
              <w:rPr>
                <w:noProof/>
              </w:rPr>
              <w:t xml:space="preserve">with missing information of </w:t>
            </w:r>
            <w:r>
              <w:rPr>
                <w:noProof/>
              </w:rPr>
              <w:t xml:space="preserve">Nudm_EventExposure services </w:t>
            </w:r>
            <w:r w:rsidR="005E7B20">
              <w:rPr>
                <w:noProof/>
              </w:rPr>
              <w:t>used for data collection form AMF or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4ECE1" w:rsidR="001E41F3" w:rsidRDefault="004243FC">
            <w:pPr>
              <w:pStyle w:val="CRCoverPage"/>
              <w:spacing w:after="0"/>
              <w:ind w:left="100"/>
              <w:rPr>
                <w:noProof/>
              </w:rPr>
            </w:pPr>
            <w:r>
              <w:rPr>
                <w:noProof/>
              </w:rPr>
              <w:t>Upon UE de-registration</w:t>
            </w:r>
            <w:r w:rsidR="00EB2121">
              <w:rPr>
                <w:noProof/>
              </w:rPr>
              <w:t xml:space="preserve"> and re-registration</w:t>
            </w:r>
            <w:r>
              <w:rPr>
                <w:noProof/>
              </w:rPr>
              <w:t xml:space="preserve">, new PDU session being established, </w:t>
            </w:r>
            <w:r w:rsidR="00227107">
              <w:rPr>
                <w:noProof/>
              </w:rPr>
              <w:t xml:space="preserve">NWDAF </w:t>
            </w:r>
            <w:r w:rsidR="00ED296F">
              <w:rPr>
                <w:noProof/>
              </w:rPr>
              <w:t xml:space="preserve">will </w:t>
            </w:r>
            <w:r w:rsidR="00081626">
              <w:rPr>
                <w:noProof/>
              </w:rPr>
              <w:t xml:space="preserve">not able to collect </w:t>
            </w:r>
            <w:r w:rsidR="00303223">
              <w:rPr>
                <w:noProof/>
              </w:rPr>
              <w:t xml:space="preserve">data </w:t>
            </w:r>
            <w:r w:rsidR="00081626">
              <w:rPr>
                <w:noProof/>
              </w:rPr>
              <w:t>from AMF or SMF</w:t>
            </w:r>
            <w:r w:rsidR="0030322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76994" w:rsidR="001E41F3" w:rsidRDefault="006B65DD">
            <w:pPr>
              <w:pStyle w:val="CRCoverPage"/>
              <w:spacing w:after="0"/>
              <w:ind w:left="100"/>
              <w:rPr>
                <w:noProof/>
              </w:rPr>
            </w:pPr>
            <w:r>
              <w:rPr>
                <w:noProof/>
              </w:rPr>
              <w:t>6.2.1, 6.2.2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0363B7" w:rsidR="001E41F3" w:rsidRDefault="00AE56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86B91C" w:rsidR="001E41F3" w:rsidRPr="00FB7014" w:rsidRDefault="00145D43">
            <w:pPr>
              <w:pStyle w:val="CRCoverPage"/>
              <w:spacing w:after="0"/>
              <w:ind w:left="99"/>
              <w:rPr>
                <w:noProof/>
                <w:highlight w:val="green"/>
              </w:rPr>
            </w:pPr>
            <w:r w:rsidRPr="006209A4">
              <w:rPr>
                <w:noProof/>
              </w:rPr>
              <w:t>TS</w:t>
            </w:r>
            <w:r w:rsidR="00AE56C3" w:rsidRPr="006209A4">
              <w:rPr>
                <w:noProof/>
              </w:rPr>
              <w:t xml:space="preserve"> 23</w:t>
            </w:r>
            <w:r w:rsidR="00EA477D" w:rsidRPr="006209A4">
              <w:rPr>
                <w:noProof/>
              </w:rPr>
              <w:t>.502</w:t>
            </w:r>
            <w:r w:rsidRPr="006209A4">
              <w:rPr>
                <w:noProof/>
              </w:rPr>
              <w:t xml:space="preserve"> CR </w:t>
            </w:r>
            <w:r w:rsidR="006209A4" w:rsidRPr="006209A4">
              <w:rPr>
                <w:noProof/>
              </w:rPr>
              <w:t>2471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E28C7C" w:rsidR="001E41F3" w:rsidRDefault="005E7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346110" w:rsidR="001E41F3" w:rsidRDefault="005E7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12BACB" w14:textId="633D12DC" w:rsidR="00877D75" w:rsidRPr="00877D75" w:rsidRDefault="00877D75" w:rsidP="00877D75">
      <w:pPr>
        <w:jc w:val="center"/>
        <w:rPr>
          <w:noProof/>
          <w:color w:val="FF0000"/>
          <w:sz w:val="36"/>
        </w:rPr>
      </w:pPr>
      <w:bookmarkStart w:id="1" w:name="_Toc58920860"/>
      <w:r w:rsidRPr="006A2227">
        <w:rPr>
          <w:noProof/>
          <w:color w:val="FF0000"/>
          <w:sz w:val="36"/>
        </w:rPr>
        <w:lastRenderedPageBreak/>
        <w:t xml:space="preserve">**** </w:t>
      </w:r>
      <w:r>
        <w:rPr>
          <w:noProof/>
          <w:color w:val="FF0000"/>
          <w:sz w:val="36"/>
        </w:rPr>
        <w:t>First</w:t>
      </w:r>
      <w:r w:rsidRPr="006A2227">
        <w:rPr>
          <w:noProof/>
          <w:color w:val="FF0000"/>
          <w:sz w:val="36"/>
        </w:rPr>
        <w:t xml:space="preserve"> Change ****</w:t>
      </w:r>
    </w:p>
    <w:p w14:paraId="4A94BBF8" w14:textId="70209576" w:rsidR="00762C95" w:rsidRPr="005D2CF1" w:rsidRDefault="00762C95" w:rsidP="00762C95">
      <w:pPr>
        <w:pStyle w:val="Heading2"/>
        <w:rPr>
          <w:lang w:eastAsia="ko-KR"/>
        </w:rPr>
      </w:pPr>
      <w:r w:rsidRPr="005D2CF1">
        <w:rPr>
          <w:lang w:eastAsia="ko-KR"/>
        </w:rPr>
        <w:t>6.2</w:t>
      </w:r>
      <w:r w:rsidRPr="005D2CF1">
        <w:rPr>
          <w:lang w:eastAsia="ko-KR"/>
        </w:rPr>
        <w:tab/>
        <w:t>Procedures for Data Collection</w:t>
      </w:r>
      <w:bookmarkEnd w:id="1"/>
    </w:p>
    <w:p w14:paraId="46FBF255" w14:textId="77777777" w:rsidR="00762C95" w:rsidRPr="005D2CF1" w:rsidRDefault="00762C95" w:rsidP="00762C95">
      <w:pPr>
        <w:pStyle w:val="Heading3"/>
      </w:pPr>
      <w:bookmarkStart w:id="2" w:name="_Toc58920861"/>
      <w:r w:rsidRPr="005D2CF1">
        <w:t>6.2.1</w:t>
      </w:r>
      <w:r w:rsidRPr="005D2CF1">
        <w:tab/>
        <w:t>General</w:t>
      </w:r>
      <w:bookmarkEnd w:id="2"/>
    </w:p>
    <w:p w14:paraId="4A8C8D88" w14:textId="77777777" w:rsidR="00762C95" w:rsidRPr="005D2CF1" w:rsidRDefault="00762C95" w:rsidP="00762C95">
      <w:r w:rsidRPr="005D2CF1">
        <w:t>The Data Collection feature permits NWDAF to retrieve data from various sources (e.g. NF such as AMF, SMF, PCF, and AF; OAM), as a basis of the computation of network analytics.</w:t>
      </w:r>
    </w:p>
    <w:p w14:paraId="0D1E6E68" w14:textId="77777777" w:rsidR="00762C95" w:rsidRPr="005D2CF1" w:rsidRDefault="00762C95" w:rsidP="00762C95">
      <w:r w:rsidRPr="005D2CF1">
        <w:t>All available data encompass:</w:t>
      </w:r>
    </w:p>
    <w:p w14:paraId="637E30A5" w14:textId="77777777" w:rsidR="00762C95" w:rsidRPr="005D2CF1" w:rsidRDefault="00762C95" w:rsidP="00762C95">
      <w:pPr>
        <w:pStyle w:val="B1"/>
      </w:pPr>
      <w:r w:rsidRPr="005D2CF1">
        <w:t>-</w:t>
      </w:r>
      <w:r w:rsidRPr="005D2CF1">
        <w:tab/>
        <w:t>OAM global NF data,</w:t>
      </w:r>
    </w:p>
    <w:p w14:paraId="7B1D11DD" w14:textId="77777777" w:rsidR="00762C95" w:rsidRPr="005D2CF1" w:rsidRDefault="00762C95" w:rsidP="00762C95">
      <w:pPr>
        <w:pStyle w:val="B1"/>
      </w:pPr>
      <w:r w:rsidRPr="005D2CF1">
        <w:t>-</w:t>
      </w:r>
      <w:r w:rsidRPr="005D2CF1">
        <w:tab/>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14:paraId="25434904" w14:textId="77777777" w:rsidR="00762C95" w:rsidRPr="005D2CF1" w:rsidRDefault="00762C95" w:rsidP="00762C95">
      <w:pPr>
        <w:pStyle w:val="B1"/>
      </w:pPr>
      <w:r w:rsidRPr="005D2CF1">
        <w:t>-</w:t>
      </w:r>
      <w:r w:rsidRPr="005D2CF1">
        <w:tab/>
        <w:t>NF data available in the 5GC (e.g. NRF),</w:t>
      </w:r>
    </w:p>
    <w:p w14:paraId="2154F080" w14:textId="77777777" w:rsidR="00762C95" w:rsidRPr="005D2CF1" w:rsidRDefault="00762C95" w:rsidP="00762C95">
      <w:pPr>
        <w:pStyle w:val="B1"/>
      </w:pPr>
      <w:r w:rsidRPr="005D2CF1">
        <w:t>-</w:t>
      </w:r>
      <w:r w:rsidRPr="005D2CF1">
        <w:tab/>
        <w:t>Data available in AF.</w:t>
      </w:r>
    </w:p>
    <w:p w14:paraId="529B345E" w14:textId="77777777" w:rsidR="00762C95" w:rsidRPr="005D2CF1" w:rsidRDefault="00762C95" w:rsidP="00762C95">
      <w:r w:rsidRPr="005D2CF1">
        <w:t>The NWDAF shall use at least one of the following services:</w:t>
      </w:r>
    </w:p>
    <w:p w14:paraId="2734DA22" w14:textId="77777777" w:rsidR="00762C95" w:rsidRPr="005D2CF1" w:rsidRDefault="00762C95" w:rsidP="00762C95">
      <w:pPr>
        <w:pStyle w:val="B1"/>
      </w:pPr>
      <w:r w:rsidRPr="005D2CF1">
        <w:t>-</w:t>
      </w:r>
      <w:r w:rsidRPr="005D2CF1">
        <w:tab/>
        <w:t>the Generic management services as defined in TS</w:t>
      </w:r>
      <w:r>
        <w:t> </w:t>
      </w:r>
      <w:r w:rsidRPr="005D2CF1">
        <w:t>28.532</w:t>
      </w:r>
      <w:r>
        <w:t> </w:t>
      </w:r>
      <w:r w:rsidRPr="005D2CF1">
        <w:t>[6], the Performance Management services as defined in TS</w:t>
      </w:r>
      <w:r>
        <w:t> </w:t>
      </w:r>
      <w:r w:rsidRPr="005D2CF1">
        <w:t>28.550</w:t>
      </w:r>
      <w:r>
        <w:t> </w:t>
      </w:r>
      <w:r w:rsidRPr="005D2CF1">
        <w:t>[7] or the Fault Supervision services as defined in TS</w:t>
      </w:r>
      <w:r>
        <w:t> </w:t>
      </w:r>
      <w:r w:rsidRPr="005D2CF1">
        <w:t>28.545</w:t>
      </w:r>
      <w:r>
        <w:t> </w:t>
      </w:r>
      <w:r w:rsidRPr="005D2CF1">
        <w:t>[9], offered by OAM in order to collect OAM global NF data.</w:t>
      </w:r>
    </w:p>
    <w:p w14:paraId="31A117FA" w14:textId="77777777" w:rsidR="00762C95" w:rsidRPr="005D2CF1" w:rsidRDefault="00762C95" w:rsidP="00762C95">
      <w:pPr>
        <w:pStyle w:val="B1"/>
      </w:pPr>
      <w:r w:rsidRPr="005D2CF1">
        <w:t>-</w:t>
      </w:r>
      <w:r w:rsidRPr="005D2CF1">
        <w:tab/>
        <w:t>the Exposure services offered by NFs in order to retrieve data and other non-OAM pre-computed metrics available in the NFs.</w:t>
      </w:r>
    </w:p>
    <w:p w14:paraId="0C21B28E" w14:textId="77777777" w:rsidR="00762C95" w:rsidRPr="005D2CF1" w:rsidRDefault="00762C95" w:rsidP="00762C95">
      <w:pPr>
        <w:pStyle w:val="B1"/>
      </w:pPr>
      <w:r w:rsidRPr="005D2CF1">
        <w:t>-</w:t>
      </w:r>
      <w:r w:rsidRPr="005D2CF1">
        <w:tab/>
        <w:t>Other NF services in order to collect NF data (e.g. NRF)</w:t>
      </w:r>
    </w:p>
    <w:p w14:paraId="03CBB82C" w14:textId="77777777" w:rsidR="00762C95" w:rsidRPr="005D2CF1" w:rsidRDefault="00762C95" w:rsidP="00762C95">
      <w:r w:rsidRPr="005D2CF1">
        <w:t>The NWDAF shall obtain the proper information to perform data collection for a UE, a group of UEs or any UE:</w:t>
      </w:r>
    </w:p>
    <w:p w14:paraId="39652782" w14:textId="77777777" w:rsidR="00762C95" w:rsidRPr="005D2CF1" w:rsidRDefault="00762C95" w:rsidP="00762C95">
      <w:pPr>
        <w:pStyle w:val="B1"/>
      </w:pPr>
      <w:r w:rsidRPr="005D2CF1">
        <w:t>-</w:t>
      </w:r>
      <w:r w:rsidRPr="005D2CF1">
        <w:tab/>
        <w:t xml:space="preserve">For an Analytics ID, NWDAF is configured with the corresponding NF Type(s) and/or event ID(s) and/or </w:t>
      </w:r>
      <w:r w:rsidRPr="005D2CF1">
        <w:rPr>
          <w:lang w:eastAsia="zh-CN"/>
        </w:rPr>
        <w:t>OAM measurement types.</w:t>
      </w:r>
    </w:p>
    <w:p w14:paraId="78A9708D" w14:textId="77777777" w:rsidR="00762C95" w:rsidRPr="005D2CF1" w:rsidRDefault="00762C95" w:rsidP="00762C95">
      <w:pPr>
        <w:pStyle w:val="B1"/>
      </w:pPr>
      <w:r w:rsidRPr="005D2CF1">
        <w:t>-</w:t>
      </w:r>
      <w:r w:rsidRPr="005D2CF1">
        <w:tab/>
        <w:t>NWDAF shall determine which NF instance(s) of the relevant NF type(s) are serving the UE, the group of UEs or any UE, taking into account the S-NSSAI(s) and area of interest as defined in clause 7.1.3, TS</w:t>
      </w:r>
      <w:r>
        <w:t> </w:t>
      </w:r>
      <w:r w:rsidRPr="005D2CF1">
        <w:t>23.501</w:t>
      </w:r>
      <w:r>
        <w:t> </w:t>
      </w:r>
      <w:r w:rsidRPr="005D2CF1">
        <w:t>[2].</w:t>
      </w:r>
    </w:p>
    <w:p w14:paraId="174FD89F" w14:textId="77777777" w:rsidR="00762C95" w:rsidRPr="005D2CF1" w:rsidRDefault="00762C95" w:rsidP="00762C95">
      <w:pPr>
        <w:pStyle w:val="B1"/>
      </w:pPr>
      <w:r w:rsidRPr="005D2CF1">
        <w:t>-</w:t>
      </w:r>
      <w:r w:rsidRPr="005D2CF1">
        <w:tab/>
        <w:t xml:space="preserve">NWDAF invokes </w:t>
      </w:r>
      <w:proofErr w:type="spellStart"/>
      <w:r w:rsidRPr="005D2CF1">
        <w:t>Nnf_EventExposure_Subscribe</w:t>
      </w:r>
      <w:proofErr w:type="spellEnd"/>
      <w:r w:rsidRPr="005D2CF1">
        <w:t xml:space="preserve"> services to collect data from the determined NF instance(s), and/or triggers the procedure in clause 6.2.3.2 to subscribe to OAM services to collect the OAM measurement.</w:t>
      </w:r>
    </w:p>
    <w:p w14:paraId="6D3607ED" w14:textId="77777777" w:rsidR="00762C95" w:rsidRPr="005D2CF1" w:rsidRDefault="00762C95" w:rsidP="00762C95">
      <w:r w:rsidRPr="005D2CF1">
        <w:t>The NWDAF performs data collection from an AF directly as defined in clause 6.2.2.2 or via NEF as defined in clause 6.2.2.3.</w:t>
      </w:r>
    </w:p>
    <w:p w14:paraId="4CDB09D4" w14:textId="77777777" w:rsidR="00762C95" w:rsidRPr="005D2CF1" w:rsidRDefault="00762C95" w:rsidP="00762C95">
      <w:r w:rsidRPr="005D2CF1">
        <w:t>The NWDAF shall be able to discover the events supported by a NF.</w:t>
      </w:r>
    </w:p>
    <w:p w14:paraId="0A14F83D" w14:textId="77777777" w:rsidR="00762C95" w:rsidRPr="005D2CF1" w:rsidRDefault="00762C95" w:rsidP="00762C95">
      <w:r w:rsidRPr="005D2CF1">
        <w:t>Data collection procedures enables the NWDAF to efficiently obtain the appropriate data with the appropriate granularity.</w:t>
      </w:r>
    </w:p>
    <w:p w14:paraId="6183F70D" w14:textId="77777777" w:rsidR="00762C95" w:rsidRPr="005D2CF1" w:rsidRDefault="00762C95" w:rsidP="00762C95">
      <w:r w:rsidRPr="005D2CF1">
        <w:t>When a request or subscription for statistics or predictions is received, the NWDAF may not possess the necessary data to perform the service, including:</w:t>
      </w:r>
    </w:p>
    <w:p w14:paraId="1EA9A516" w14:textId="77777777" w:rsidR="00762C95" w:rsidRPr="005D2CF1" w:rsidRDefault="00762C95" w:rsidP="00762C95">
      <w:pPr>
        <w:pStyle w:val="B1"/>
      </w:pPr>
      <w:r w:rsidRPr="005D2CF1">
        <w:t>-</w:t>
      </w:r>
      <w:r w:rsidRPr="005D2CF1">
        <w:tab/>
        <w:t>Data on the monitoring period in the past, which is necessary for the provision of statistics and predictions matching the Analytics target period.</w:t>
      </w:r>
    </w:p>
    <w:p w14:paraId="6D2EFE07" w14:textId="77777777" w:rsidR="00762C95" w:rsidRPr="005D2CF1" w:rsidRDefault="00762C95" w:rsidP="00762C95">
      <w:pPr>
        <w:pStyle w:val="B1"/>
      </w:pPr>
      <w:r w:rsidRPr="005D2CF1">
        <w:t>-</w:t>
      </w:r>
      <w:r w:rsidRPr="005D2CF1">
        <w:tab/>
        <w:t>Data on longer monitoring periods in the past, which is necessary for model training.</w:t>
      </w:r>
    </w:p>
    <w:p w14:paraId="3ED445DC" w14:textId="77777777" w:rsidR="00762C95" w:rsidRPr="005D2CF1" w:rsidRDefault="00762C95" w:rsidP="00762C95">
      <w:r w:rsidRPr="005D2CF1">
        <w:t>Therefore, in order to optimize the service quality, the NWDAF may undertake the following actions:</w:t>
      </w:r>
    </w:p>
    <w:p w14:paraId="7088D160" w14:textId="77777777" w:rsidR="00762C95" w:rsidRPr="005D2CF1" w:rsidRDefault="00762C95" w:rsidP="00762C95">
      <w:pPr>
        <w:pStyle w:val="B1"/>
      </w:pPr>
      <w:r w:rsidRPr="005D2CF1">
        <w:t>-</w:t>
      </w:r>
      <w:r w:rsidRPr="005D2CF1">
        <w:tab/>
        <w:t>The NWDAF may return a probability assertion as stated in clause 6.1.3 expressing the confidence in the prediction produced. Prediction may be returned with zero confidence as described below. This confidence is likely to grow in the case of subscriptions.</w:t>
      </w:r>
    </w:p>
    <w:p w14:paraId="4BD54284" w14:textId="77777777" w:rsidR="00762C95" w:rsidRPr="005D2CF1" w:rsidRDefault="00762C95" w:rsidP="00762C95">
      <w:pPr>
        <w:pStyle w:val="B1"/>
      </w:pPr>
      <w:r w:rsidRPr="005D2CF1">
        <w:lastRenderedPageBreak/>
        <w:t>-</w:t>
      </w:r>
      <w:r w:rsidRPr="005D2CF1">
        <w:tab/>
        <w:t>The value of the confidence depends on the level or urgency expressed by the parameter "preferred level of accuracy of the analytics" as listed in clause 6.1.3, the parameter "time when analytics information is needed" as listed in clause 6.1.3, and the availability of data. If no sufficient data is collected to provide an estimation for the requested level of accuracy before the time deadline, the service shall return a zero confidence. Otherwise, the NWDAF may wait until enough data is collected before providing a response or a first notification.</w:t>
      </w:r>
    </w:p>
    <w:p w14:paraId="4F65987F" w14:textId="77777777" w:rsidR="00762C95" w:rsidRPr="005D2CF1" w:rsidRDefault="00762C95" w:rsidP="00762C95">
      <w:pPr>
        <w:pStyle w:val="B1"/>
      </w:pPr>
      <w:r w:rsidRPr="005D2CF1">
        <w:t>-</w:t>
      </w:r>
      <w:r w:rsidRPr="005D2CF1">
        <w:tab/>
        <w:t>In order to be prepared for future requests on analytics from NFs/OAM, the NWDAF, upon operator configuration, may collect data on its own initiative, e.g. on samples of UEs, and retain the data collected in the data storage.</w:t>
      </w:r>
    </w:p>
    <w:p w14:paraId="0798121D" w14:textId="77777777" w:rsidR="00762C95" w:rsidRPr="005D2CF1" w:rsidRDefault="00762C95" w:rsidP="00762C95">
      <w:pPr>
        <w:pStyle w:val="NO"/>
      </w:pPr>
      <w:r w:rsidRPr="005D2CF1">
        <w:t>NOTE 1:</w:t>
      </w:r>
      <w:r w:rsidRPr="005D2CF1">
        <w:tab/>
        <w:t>The NWDAF can send an error response to the analytics consumer to indicate that statistics are unavailable if the NWDAF was not prepared for future requests and did not collect data on its own initiative.</w:t>
      </w:r>
    </w:p>
    <w:p w14:paraId="6FFB8B12" w14:textId="77777777" w:rsidR="00762C95" w:rsidRPr="005D2CF1" w:rsidRDefault="00762C95" w:rsidP="00762C95">
      <w:pPr>
        <w:pStyle w:val="B1"/>
      </w:pPr>
      <w:r w:rsidRPr="005D2CF1">
        <w:tab/>
        <w:t>The volume and maximum duration of data storage is also subject to operator configuration.</w:t>
      </w:r>
    </w:p>
    <w:p w14:paraId="201315A5" w14:textId="77777777" w:rsidR="00762C95" w:rsidRPr="005D2CF1" w:rsidRDefault="00762C95" w:rsidP="00762C95">
      <w:r w:rsidRPr="005D2CF1">
        <w:t>The NWDAF may decide to reduce the amount of data collected to reduce signalling load, by either prioritizing requests received from analytics consumers, or reducing the extent (e.g. duration, scope) of data collection, or modifying the sampling ratios.</w:t>
      </w:r>
    </w:p>
    <w:p w14:paraId="17322832" w14:textId="77777777" w:rsidR="00762C95" w:rsidRPr="005D2CF1" w:rsidRDefault="00762C95" w:rsidP="00762C95">
      <w:r w:rsidRPr="005D2CF1">
        <w:t>The NWDAF may skip data collection phase when the NWDAF already has enough information to provide requested analytics.</w:t>
      </w:r>
    </w:p>
    <w:p w14:paraId="7A3CC40D" w14:textId="77777777" w:rsidR="00762C95" w:rsidRPr="005D2CF1" w:rsidRDefault="00762C95" w:rsidP="00762C95">
      <w:r w:rsidRPr="005D2CF1">
        <w:t>The data which NWDAF may collect is listed for each analytics in input data clause and is decided by the NWDAF.</w:t>
      </w:r>
    </w:p>
    <w:p w14:paraId="083A2847" w14:textId="78A25E61" w:rsidR="00762C95" w:rsidRDefault="00762C95" w:rsidP="00762C95">
      <w:pPr>
        <w:pStyle w:val="NO"/>
        <w:rPr>
          <w:ins w:id="3" w:author="Ericsson User" w:date="2020-12-28T11:13:00Z"/>
        </w:rPr>
      </w:pPr>
      <w:r w:rsidRPr="005D2CF1">
        <w:t>NOTE 2:</w:t>
      </w:r>
      <w:r w:rsidRPr="005D2CF1">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080B96A5" w14:textId="7242F762" w:rsidR="002E344F" w:rsidRDefault="00924185">
      <w:pPr>
        <w:rPr>
          <w:ins w:id="4" w:author="Ericsson User" w:date="2020-12-28T16:20:00Z"/>
        </w:rPr>
      </w:pPr>
      <w:ins w:id="5" w:author="Ericsson User" w:date="2021-01-22T14:05:00Z">
        <w:r>
          <w:t>E</w:t>
        </w:r>
      </w:ins>
      <w:ins w:id="6" w:author="Ericsson User" w:date="2021-01-13T17:05:00Z">
        <w:r w:rsidR="00072576">
          <w:t xml:space="preserve">vent exposure subscriptions for </w:t>
        </w:r>
      </w:ins>
      <w:ins w:id="7" w:author="Ericsson User" w:date="2021-01-11T09:11:00Z">
        <w:r w:rsidR="003E1E3E">
          <w:t xml:space="preserve">data collection from </w:t>
        </w:r>
      </w:ins>
      <w:ins w:id="8" w:author="Ericsson JG" w:date="2021-01-15T17:58:00Z">
        <w:r w:rsidR="003B545E">
          <w:t xml:space="preserve">the </w:t>
        </w:r>
      </w:ins>
      <w:ins w:id="9" w:author="Ericsson User" w:date="2021-01-11T09:11:00Z">
        <w:r w:rsidR="003E1E3E">
          <w:t xml:space="preserve">AMF and </w:t>
        </w:r>
      </w:ins>
      <w:ins w:id="10" w:author="Ericsson JG" w:date="2021-01-15T17:58:00Z">
        <w:r w:rsidR="003B545E" w:rsidRPr="006B65DD">
          <w:t xml:space="preserve">the </w:t>
        </w:r>
      </w:ins>
      <w:ins w:id="11" w:author="Ericsson User" w:date="2021-01-11T09:11:00Z">
        <w:r w:rsidR="003E1E3E" w:rsidRPr="006B65DD">
          <w:t xml:space="preserve">SMF may </w:t>
        </w:r>
      </w:ins>
      <w:ins w:id="12" w:author="Ericsson JG" w:date="2021-01-15T19:10:00Z">
        <w:r w:rsidR="00864870" w:rsidRPr="006B65DD">
          <w:t>need to</w:t>
        </w:r>
      </w:ins>
      <w:ins w:id="13" w:author="Ericsson User" w:date="2021-01-11T09:12:00Z">
        <w:r w:rsidR="003E1E3E" w:rsidRPr="006B65DD">
          <w:t xml:space="preserve"> </w:t>
        </w:r>
      </w:ins>
      <w:ins w:id="14" w:author="Ericsson JG" w:date="2021-01-15T17:57:00Z">
        <w:r w:rsidR="003B545E" w:rsidRPr="006B65DD">
          <w:t xml:space="preserve">survive </w:t>
        </w:r>
      </w:ins>
      <w:ins w:id="15" w:author="Ericsson User" w:date="2021-01-29T09:13:00Z">
        <w:r w:rsidR="00F03AB2" w:rsidRPr="006B65DD">
          <w:t xml:space="preserve">after the removal of UE context in the AMF including event </w:t>
        </w:r>
      </w:ins>
      <w:ins w:id="16" w:author="Ericsson User" w:date="2021-01-29T09:18:00Z">
        <w:r w:rsidR="003227D8" w:rsidRPr="006B65DD">
          <w:t xml:space="preserve">exposure </w:t>
        </w:r>
      </w:ins>
      <w:ins w:id="17" w:author="Ericsson User" w:date="2021-01-29T09:13:00Z">
        <w:r w:rsidR="00F03AB2" w:rsidRPr="006B65DD">
          <w:t xml:space="preserve">subscriptions, or </w:t>
        </w:r>
      </w:ins>
      <w:ins w:id="18" w:author="Ericsson User" w:date="2021-02-01T14:32:00Z">
        <w:r w:rsidR="00603374" w:rsidRPr="006B65DD">
          <w:t xml:space="preserve">upon </w:t>
        </w:r>
      </w:ins>
      <w:ins w:id="19" w:author="Ericsson User" w:date="2021-01-29T09:13:00Z">
        <w:r w:rsidR="00F03AB2" w:rsidRPr="006B65DD">
          <w:t xml:space="preserve">the creation of new UE context in AMF or SMF. </w:t>
        </w:r>
      </w:ins>
      <w:ins w:id="20" w:author="Ericsson User" w:date="2020-12-28T11:15:00Z">
        <w:r w:rsidR="00687361" w:rsidRPr="006B65DD">
          <w:t xml:space="preserve">In order for </w:t>
        </w:r>
      </w:ins>
      <w:ins w:id="21" w:author="Ericsson User" w:date="2021-01-13T17:06:00Z">
        <w:r w:rsidR="00034D33" w:rsidRPr="006B65DD">
          <w:t xml:space="preserve">event exposure </w:t>
        </w:r>
      </w:ins>
      <w:ins w:id="22" w:author="Ericsson User" w:date="2020-12-28T11:15:00Z">
        <w:r w:rsidR="00687361" w:rsidRPr="006B65DD">
          <w:t xml:space="preserve">subscriptions </w:t>
        </w:r>
      </w:ins>
      <w:ins w:id="23" w:author="Ericsson User" w:date="2020-12-30T09:32:00Z">
        <w:r w:rsidR="009B3C75" w:rsidRPr="006B65DD">
          <w:t>i</w:t>
        </w:r>
      </w:ins>
      <w:ins w:id="24" w:author="Ericsson User" w:date="2021-01-04T18:23:00Z">
        <w:r w:rsidR="000B2531" w:rsidRPr="006B65DD">
          <w:t>n</w:t>
        </w:r>
      </w:ins>
      <w:ins w:id="25" w:author="Ericsson User" w:date="2020-12-30T09:32:00Z">
        <w:r w:rsidR="009B3C75" w:rsidRPr="006B65DD">
          <w:t xml:space="preserve"> AMF and SMF</w:t>
        </w:r>
      </w:ins>
      <w:ins w:id="26" w:author="Ericsson User" w:date="2020-12-28T11:16:00Z">
        <w:r w:rsidR="00AC5323" w:rsidRPr="006B65DD">
          <w:t xml:space="preserve"> to</w:t>
        </w:r>
      </w:ins>
      <w:ins w:id="27" w:author="Ericsson User" w:date="2021-01-15T13:11:00Z">
        <w:r w:rsidR="00DD1567" w:rsidRPr="006B65DD">
          <w:t xml:space="preserve"> be </w:t>
        </w:r>
      </w:ins>
      <w:ins w:id="28" w:author="Ericsson User" w:date="2021-01-22T17:03:00Z">
        <w:r w:rsidR="00ED296F" w:rsidRPr="006B65DD">
          <w:t>(</w:t>
        </w:r>
      </w:ins>
      <w:ins w:id="29" w:author="Ericsson User" w:date="2021-01-15T13:11:00Z">
        <w:r w:rsidR="00DD1567" w:rsidRPr="006B65DD">
          <w:t>re</w:t>
        </w:r>
      </w:ins>
      <w:ins w:id="30" w:author="Ericsson User" w:date="2021-01-22T17:03:00Z">
        <w:r w:rsidR="00ED296F" w:rsidRPr="006B65DD">
          <w:t>)</w:t>
        </w:r>
      </w:ins>
      <w:ins w:id="31" w:author="Ericsson User" w:date="2021-01-15T13:11:00Z">
        <w:r w:rsidR="00DD1567" w:rsidRPr="006B65DD">
          <w:t>created</w:t>
        </w:r>
      </w:ins>
      <w:ins w:id="32" w:author="Ericsson User" w:date="2020-12-28T11:16:00Z">
        <w:r w:rsidR="0046159B" w:rsidRPr="00ED296F">
          <w:t xml:space="preserve"> </w:t>
        </w:r>
      </w:ins>
      <w:ins w:id="33" w:author="Ericsson User" w:date="2021-02-01T14:31:00Z">
        <w:r w:rsidR="00C22FC1">
          <w:t>in these cases</w:t>
        </w:r>
      </w:ins>
      <w:ins w:id="34" w:author="Ericsson User" w:date="2020-12-28T11:17:00Z">
        <w:r w:rsidR="00394556">
          <w:t xml:space="preserve">, </w:t>
        </w:r>
      </w:ins>
      <w:ins w:id="35" w:author="Ericsson JG" w:date="2021-01-15T17:58:00Z">
        <w:r w:rsidR="003B545E">
          <w:t xml:space="preserve">the </w:t>
        </w:r>
      </w:ins>
      <w:ins w:id="36" w:author="Ericsson User" w:date="2020-12-28T11:17:00Z">
        <w:r w:rsidR="00394556">
          <w:t xml:space="preserve">NWDAF </w:t>
        </w:r>
      </w:ins>
      <w:ins w:id="37" w:author="Ericsson User" w:date="2021-01-22T14:06:00Z">
        <w:r w:rsidR="00765FB8">
          <w:t>shall</w:t>
        </w:r>
      </w:ins>
      <w:ins w:id="38" w:author="Ericsson JG" w:date="2021-01-15T17:55:00Z">
        <w:r w:rsidR="003B545E">
          <w:t xml:space="preserve"> subscribe </w:t>
        </w:r>
      </w:ins>
      <w:ins w:id="39" w:author="Ericsson JG" w:date="2021-01-15T17:58:00Z">
        <w:r w:rsidR="003B545E">
          <w:t xml:space="preserve">to </w:t>
        </w:r>
      </w:ins>
      <w:ins w:id="40" w:author="Ericsson JG" w:date="2021-01-15T17:55:00Z">
        <w:r w:rsidR="003B545E">
          <w:t>the event</w:t>
        </w:r>
      </w:ins>
      <w:ins w:id="41" w:author="Ericsson JG" w:date="2021-01-15T17:56:00Z">
        <w:r w:rsidR="003B545E">
          <w:t>s</w:t>
        </w:r>
      </w:ins>
      <w:ins w:id="42" w:author="Ericsson JG" w:date="2021-01-15T17:55:00Z">
        <w:r w:rsidR="003B545E">
          <w:t xml:space="preserve"> in AMF</w:t>
        </w:r>
      </w:ins>
      <w:ins w:id="43" w:author="Ericsson JG" w:date="2021-01-15T17:56:00Z">
        <w:r w:rsidR="003B545E">
          <w:t xml:space="preserve"> and</w:t>
        </w:r>
      </w:ins>
      <w:ins w:id="44" w:author="Ericsson JG" w:date="2021-01-15T17:58:00Z">
        <w:r w:rsidR="003B545E">
          <w:t>/or</w:t>
        </w:r>
      </w:ins>
      <w:ins w:id="45" w:author="Ericsson JG" w:date="2021-01-15T17:56:00Z">
        <w:r w:rsidR="003B545E">
          <w:t xml:space="preserve"> </w:t>
        </w:r>
      </w:ins>
      <w:ins w:id="46" w:author="Ericsson JG" w:date="2021-01-15T17:55:00Z">
        <w:r w:rsidR="003B545E">
          <w:t xml:space="preserve">SMF via UDM </w:t>
        </w:r>
      </w:ins>
      <w:ins w:id="47" w:author="Ericsson JG" w:date="2021-01-15T17:56:00Z">
        <w:r w:rsidR="003B545E">
          <w:t xml:space="preserve">for </w:t>
        </w:r>
      </w:ins>
      <w:ins w:id="48" w:author="Ericsson User" w:date="2021-01-13T17:36:00Z">
        <w:r w:rsidR="00461899">
          <w:t>a UE or group of UEs</w:t>
        </w:r>
      </w:ins>
      <w:ins w:id="49" w:author="Ericsson User" w:date="2021-01-13T17:13:00Z">
        <w:r w:rsidR="00460D8E" w:rsidRPr="00460D8E">
          <w:t>, as specified in TS 23.502 [3], clause 4.15.4</w:t>
        </w:r>
      </w:ins>
      <w:ins w:id="50" w:author="Ericsson User" w:date="2021-01-25T14:40:00Z">
        <w:r w:rsidR="00661D8A">
          <w:t>.</w:t>
        </w:r>
      </w:ins>
      <w:ins w:id="51" w:author="Ericsson User" w:date="2021-01-25T14:39:00Z">
        <w:r w:rsidR="00661D8A">
          <w:t>X</w:t>
        </w:r>
      </w:ins>
      <w:ins w:id="52" w:author="Ericsson User" w:date="2021-01-13T17:08:00Z">
        <w:r w:rsidR="00507C40">
          <w:t>.</w:t>
        </w:r>
      </w:ins>
    </w:p>
    <w:p w14:paraId="3FE0B99A" w14:textId="5821AE0B" w:rsidR="00C12E0F" w:rsidRDefault="00C12E0F" w:rsidP="00877D75"/>
    <w:p w14:paraId="79B992D3" w14:textId="77777777" w:rsidR="00877D75" w:rsidRDefault="00877D75" w:rsidP="00877D75">
      <w:pPr>
        <w:jc w:val="center"/>
        <w:rPr>
          <w:noProof/>
          <w:color w:val="FF0000"/>
          <w:sz w:val="36"/>
        </w:rPr>
      </w:pPr>
      <w:r w:rsidRPr="006A2227">
        <w:rPr>
          <w:noProof/>
          <w:color w:val="FF0000"/>
          <w:sz w:val="36"/>
        </w:rPr>
        <w:t xml:space="preserve">**** </w:t>
      </w:r>
      <w:r>
        <w:rPr>
          <w:noProof/>
          <w:color w:val="FF0000"/>
          <w:sz w:val="36"/>
        </w:rPr>
        <w:t>Next</w:t>
      </w:r>
      <w:r w:rsidRPr="006A2227">
        <w:rPr>
          <w:noProof/>
          <w:color w:val="FF0000"/>
          <w:sz w:val="36"/>
        </w:rPr>
        <w:t xml:space="preserve"> Change ****</w:t>
      </w:r>
    </w:p>
    <w:p w14:paraId="1F1EC007" w14:textId="77777777" w:rsidR="00877D75" w:rsidRPr="005D2CF1" w:rsidRDefault="00877D75">
      <w:pPr>
        <w:pPrChange w:id="53" w:author="Ericsson User" w:date="2020-12-28T11:15:00Z">
          <w:pPr>
            <w:pStyle w:val="NO"/>
          </w:pPr>
        </w:pPrChange>
      </w:pPr>
    </w:p>
    <w:p w14:paraId="3A27E184" w14:textId="77777777" w:rsidR="00762C95" w:rsidRPr="005D2CF1" w:rsidRDefault="00762C95" w:rsidP="00762C95">
      <w:pPr>
        <w:pStyle w:val="Heading3"/>
      </w:pPr>
      <w:bookmarkStart w:id="54" w:name="_Toc58920862"/>
      <w:r w:rsidRPr="005D2CF1">
        <w:t>6.2.2</w:t>
      </w:r>
      <w:r w:rsidRPr="005D2CF1">
        <w:tab/>
        <w:t>Data Collection from NFs</w:t>
      </w:r>
      <w:bookmarkEnd w:id="54"/>
    </w:p>
    <w:p w14:paraId="270367DC" w14:textId="77777777" w:rsidR="00762C95" w:rsidRPr="005D2CF1" w:rsidRDefault="00762C95" w:rsidP="00762C95">
      <w:pPr>
        <w:pStyle w:val="Heading4"/>
      </w:pPr>
      <w:bookmarkStart w:id="55" w:name="_Toc58920863"/>
      <w:r w:rsidRPr="005D2CF1">
        <w:rPr>
          <w:lang w:eastAsia="ja-JP"/>
        </w:rPr>
        <w:t>6.2.2.1</w:t>
      </w:r>
      <w:r w:rsidRPr="005D2CF1">
        <w:rPr>
          <w:lang w:eastAsia="ja-JP"/>
        </w:rPr>
        <w:tab/>
        <w:t>General</w:t>
      </w:r>
      <w:bookmarkEnd w:id="55"/>
    </w:p>
    <w:p w14:paraId="48B433C5" w14:textId="77777777" w:rsidR="00762C95" w:rsidRPr="005D2CF1" w:rsidRDefault="00762C95" w:rsidP="00762C95">
      <w:r w:rsidRPr="005D2CF1">
        <w:t>The Data Collection from NFs is used by NWDAF to subscribe/unsubscribe at any 5GC NF to be notified for data on a set of events.</w:t>
      </w:r>
    </w:p>
    <w:p w14:paraId="4432E608" w14:textId="77777777" w:rsidR="00762C95" w:rsidRPr="005D2CF1" w:rsidRDefault="00762C95" w:rsidP="00762C95">
      <w:r w:rsidRPr="005D2CF1">
        <w:t>The Data Collection from NFs is based on the services of AMF, SMF, UDM, PCF, NRF and AF (possibly via NEF):</w:t>
      </w:r>
    </w:p>
    <w:p w14:paraId="6FAF9619" w14:textId="77777777" w:rsidR="00762C95" w:rsidRPr="005D2CF1" w:rsidRDefault="00762C95" w:rsidP="00762C95">
      <w:pPr>
        <w:pStyle w:val="B1"/>
      </w:pPr>
      <w:r w:rsidRPr="005D2CF1">
        <w:t>-</w:t>
      </w:r>
      <w:r w:rsidRPr="005D2CF1">
        <w:tab/>
        <w:t>Event Exposure Service offered by each NF as defined in TS</w:t>
      </w:r>
      <w:r>
        <w:t> </w:t>
      </w:r>
      <w:r w:rsidRPr="005D2CF1">
        <w:t>23.502</w:t>
      </w:r>
      <w:r>
        <w:t> </w:t>
      </w:r>
      <w:r w:rsidRPr="005D2CF1">
        <w:t>[3] clause 4.15 and clause 5.2.</w:t>
      </w:r>
    </w:p>
    <w:p w14:paraId="3E1E2B14" w14:textId="77777777" w:rsidR="00762C95" w:rsidRPr="005D2CF1" w:rsidRDefault="00762C95" w:rsidP="00762C95">
      <w:pPr>
        <w:pStyle w:val="B1"/>
      </w:pPr>
      <w:r w:rsidRPr="005D2CF1">
        <w:t>-</w:t>
      </w:r>
      <w:r w:rsidRPr="005D2CF1">
        <w:tab/>
        <w:t xml:space="preserve">other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TS</w:t>
      </w:r>
      <w:r>
        <w:t> </w:t>
      </w:r>
      <w:r w:rsidRPr="005D2CF1">
        <w:t>23.502</w:t>
      </w:r>
      <w:r>
        <w:t> </w:t>
      </w:r>
      <w:r w:rsidRPr="005D2CF1">
        <w:t>[3] clause 4.17)</w:t>
      </w:r>
    </w:p>
    <w:p w14:paraId="26676A9F" w14:textId="77777777" w:rsidR="00762C95" w:rsidRPr="005D2CF1" w:rsidRDefault="00762C95" w:rsidP="00762C95">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68720CC2" w14:textId="77777777" w:rsidR="00762C95" w:rsidRPr="005D2CF1" w:rsidRDefault="00762C95" w:rsidP="00762C95">
      <w:pPr>
        <w:pStyle w:val="TH"/>
      </w:pPr>
      <w:r w:rsidRPr="005D2CF1">
        <w:lastRenderedPageBreak/>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762C95" w:rsidRPr="005D2CF1" w14:paraId="7CCCEED7" w14:textId="77777777" w:rsidTr="007361BF">
        <w:tc>
          <w:tcPr>
            <w:tcW w:w="2268" w:type="dxa"/>
          </w:tcPr>
          <w:p w14:paraId="7A6054C0" w14:textId="77777777" w:rsidR="00762C95" w:rsidRPr="005D2CF1" w:rsidRDefault="00762C95" w:rsidP="007361BF">
            <w:pPr>
              <w:pStyle w:val="TAH"/>
            </w:pPr>
            <w:r w:rsidRPr="005D2CF1">
              <w:t>Service producer</w:t>
            </w:r>
          </w:p>
        </w:tc>
        <w:tc>
          <w:tcPr>
            <w:tcW w:w="3827" w:type="dxa"/>
          </w:tcPr>
          <w:p w14:paraId="5CA047A1" w14:textId="77777777" w:rsidR="00762C95" w:rsidRPr="005D2CF1" w:rsidRDefault="00762C95" w:rsidP="007361BF">
            <w:pPr>
              <w:pStyle w:val="TAH"/>
            </w:pPr>
            <w:r w:rsidRPr="005D2CF1">
              <w:t>Service</w:t>
            </w:r>
          </w:p>
        </w:tc>
        <w:tc>
          <w:tcPr>
            <w:tcW w:w="2693" w:type="dxa"/>
          </w:tcPr>
          <w:p w14:paraId="0BE8CB53" w14:textId="77777777" w:rsidR="00762C95" w:rsidRPr="005D2CF1" w:rsidRDefault="00762C95" w:rsidP="007361BF">
            <w:pPr>
              <w:pStyle w:val="TAH"/>
            </w:pPr>
            <w:r w:rsidRPr="005D2CF1">
              <w:rPr>
                <w:lang w:eastAsia="zh-CN"/>
              </w:rPr>
              <w:t>Reference in TS 23.502 [3]</w:t>
            </w:r>
          </w:p>
        </w:tc>
      </w:tr>
      <w:tr w:rsidR="00762C95" w:rsidRPr="005D2CF1" w14:paraId="5617A62D" w14:textId="77777777" w:rsidTr="007361BF">
        <w:tc>
          <w:tcPr>
            <w:tcW w:w="2268" w:type="dxa"/>
          </w:tcPr>
          <w:p w14:paraId="5CF39714" w14:textId="77777777" w:rsidR="00762C95" w:rsidRPr="005D2CF1" w:rsidRDefault="00762C95" w:rsidP="007361BF">
            <w:pPr>
              <w:pStyle w:val="TAC"/>
            </w:pPr>
            <w:r w:rsidRPr="005D2CF1">
              <w:t>AMF</w:t>
            </w:r>
          </w:p>
        </w:tc>
        <w:tc>
          <w:tcPr>
            <w:tcW w:w="3827" w:type="dxa"/>
          </w:tcPr>
          <w:p w14:paraId="4370F4D7" w14:textId="77777777" w:rsidR="00762C95" w:rsidRDefault="00762C95" w:rsidP="007361BF">
            <w:pPr>
              <w:pStyle w:val="TAL"/>
              <w:rPr>
                <w:ins w:id="56" w:author="Ericsson User" w:date="2021-01-13T17:10:00Z"/>
              </w:rPr>
            </w:pPr>
            <w:proofErr w:type="spellStart"/>
            <w:r w:rsidRPr="005D2CF1">
              <w:t>Namf_EventExposure</w:t>
            </w:r>
            <w:proofErr w:type="spellEnd"/>
          </w:p>
          <w:p w14:paraId="07F7C68A" w14:textId="35916C04" w:rsidR="009E5420" w:rsidRPr="005D2CF1" w:rsidRDefault="009E5420" w:rsidP="007361BF">
            <w:pPr>
              <w:pStyle w:val="TAL"/>
            </w:pPr>
            <w:proofErr w:type="spellStart"/>
            <w:ins w:id="57" w:author="Ericsson User" w:date="2021-01-13T17:10:00Z">
              <w:r>
                <w:t>Nudm_EventExposure</w:t>
              </w:r>
            </w:ins>
            <w:proofErr w:type="spellEnd"/>
          </w:p>
        </w:tc>
        <w:tc>
          <w:tcPr>
            <w:tcW w:w="2693" w:type="dxa"/>
          </w:tcPr>
          <w:p w14:paraId="6094AFFC" w14:textId="77777777" w:rsidR="00762C95" w:rsidRDefault="00762C95" w:rsidP="007361BF">
            <w:pPr>
              <w:pStyle w:val="TAC"/>
              <w:rPr>
                <w:ins w:id="58" w:author="Ericsson User" w:date="2021-01-13T17:10:00Z"/>
              </w:rPr>
            </w:pPr>
            <w:r w:rsidRPr="005D2CF1">
              <w:t>5.2.2.3</w:t>
            </w:r>
          </w:p>
          <w:p w14:paraId="478861AB" w14:textId="264F607D" w:rsidR="00C51071" w:rsidRPr="005D2CF1" w:rsidRDefault="00C51071" w:rsidP="007361BF">
            <w:pPr>
              <w:pStyle w:val="TAC"/>
            </w:pPr>
            <w:ins w:id="59" w:author="Ericsson User" w:date="2021-01-13T17:10:00Z">
              <w:r w:rsidRPr="00C51071">
                <w:t>5.2.3.5</w:t>
              </w:r>
            </w:ins>
          </w:p>
        </w:tc>
      </w:tr>
      <w:tr w:rsidR="00762C95" w:rsidRPr="005D2CF1" w14:paraId="115134E2" w14:textId="77777777" w:rsidTr="007361BF">
        <w:tc>
          <w:tcPr>
            <w:tcW w:w="2268" w:type="dxa"/>
          </w:tcPr>
          <w:p w14:paraId="644EEA02" w14:textId="77777777" w:rsidR="00762C95" w:rsidRPr="005D2CF1" w:rsidRDefault="00762C95" w:rsidP="007361BF">
            <w:pPr>
              <w:pStyle w:val="TAC"/>
            </w:pPr>
            <w:r w:rsidRPr="005D2CF1">
              <w:t>SMF</w:t>
            </w:r>
          </w:p>
        </w:tc>
        <w:tc>
          <w:tcPr>
            <w:tcW w:w="3827" w:type="dxa"/>
          </w:tcPr>
          <w:p w14:paraId="731C7E37" w14:textId="77777777" w:rsidR="00762C95" w:rsidRDefault="00762C95" w:rsidP="007361BF">
            <w:pPr>
              <w:pStyle w:val="TAL"/>
              <w:rPr>
                <w:ins w:id="60" w:author="Ericsson User" w:date="2021-01-13T17:10:00Z"/>
              </w:rPr>
            </w:pPr>
            <w:proofErr w:type="spellStart"/>
            <w:r w:rsidRPr="005D2CF1">
              <w:t>Nsmf_EventExposure</w:t>
            </w:r>
            <w:proofErr w:type="spellEnd"/>
          </w:p>
          <w:p w14:paraId="42742A84" w14:textId="6C381C96" w:rsidR="00C51071" w:rsidRPr="005D2CF1" w:rsidRDefault="00C51071" w:rsidP="007361BF">
            <w:pPr>
              <w:pStyle w:val="TAL"/>
            </w:pPr>
            <w:proofErr w:type="spellStart"/>
            <w:ins w:id="61" w:author="Ericsson User" w:date="2021-01-13T17:10:00Z">
              <w:r w:rsidRPr="00C51071">
                <w:t>Nudm_EventExposure</w:t>
              </w:r>
            </w:ins>
            <w:proofErr w:type="spellEnd"/>
          </w:p>
        </w:tc>
        <w:tc>
          <w:tcPr>
            <w:tcW w:w="2693" w:type="dxa"/>
          </w:tcPr>
          <w:p w14:paraId="5842933E" w14:textId="77777777" w:rsidR="00762C95" w:rsidRDefault="00762C95" w:rsidP="007361BF">
            <w:pPr>
              <w:pStyle w:val="TAC"/>
              <w:rPr>
                <w:ins w:id="62" w:author="Ericsson User" w:date="2021-01-13T17:10:00Z"/>
              </w:rPr>
            </w:pPr>
            <w:r w:rsidRPr="005D2CF1">
              <w:t>5.2.8.3</w:t>
            </w:r>
          </w:p>
          <w:p w14:paraId="7D8FD0FB" w14:textId="32B16208" w:rsidR="00C51071" w:rsidRPr="005D2CF1" w:rsidRDefault="00C51071" w:rsidP="007361BF">
            <w:pPr>
              <w:pStyle w:val="TAC"/>
            </w:pPr>
            <w:ins w:id="63" w:author="Ericsson User" w:date="2021-01-13T17:10:00Z">
              <w:r w:rsidRPr="00C51071">
                <w:t>5.2.3.5</w:t>
              </w:r>
            </w:ins>
          </w:p>
        </w:tc>
      </w:tr>
      <w:tr w:rsidR="00762C95" w:rsidRPr="005D2CF1" w14:paraId="2A417B74" w14:textId="77777777" w:rsidTr="007361BF">
        <w:tc>
          <w:tcPr>
            <w:tcW w:w="2268" w:type="dxa"/>
          </w:tcPr>
          <w:p w14:paraId="736673C7" w14:textId="77777777" w:rsidR="00762C95" w:rsidRPr="005D2CF1" w:rsidRDefault="00762C95" w:rsidP="007361BF">
            <w:pPr>
              <w:pStyle w:val="TAC"/>
            </w:pPr>
            <w:r w:rsidRPr="005D2CF1">
              <w:t>PCF</w:t>
            </w:r>
          </w:p>
        </w:tc>
        <w:tc>
          <w:tcPr>
            <w:tcW w:w="3827" w:type="dxa"/>
          </w:tcPr>
          <w:p w14:paraId="3C74838B" w14:textId="77777777" w:rsidR="00762C95" w:rsidRPr="005D2CF1" w:rsidRDefault="00762C95" w:rsidP="007361BF">
            <w:pPr>
              <w:pStyle w:val="TAL"/>
            </w:pPr>
            <w:proofErr w:type="spellStart"/>
            <w:r w:rsidRPr="005D2CF1">
              <w:t>Npcf_EventExposure</w:t>
            </w:r>
            <w:proofErr w:type="spellEnd"/>
            <w:r w:rsidRPr="005D2CF1">
              <w:t xml:space="preserve"> (for a group of UEs or any UE)</w:t>
            </w:r>
          </w:p>
          <w:p w14:paraId="5CE734D9" w14:textId="77777777" w:rsidR="00762C95" w:rsidRPr="005D2CF1" w:rsidRDefault="00762C95" w:rsidP="007361BF">
            <w:pPr>
              <w:pStyle w:val="TAL"/>
            </w:pPr>
            <w:proofErr w:type="spellStart"/>
            <w:r w:rsidRPr="005D2CF1">
              <w:t>Npcf_PolicyAuthorization_Subscribe</w:t>
            </w:r>
            <w:proofErr w:type="spellEnd"/>
            <w:r w:rsidRPr="005D2CF1">
              <w:t xml:space="preserve"> (for a specific UE)</w:t>
            </w:r>
          </w:p>
        </w:tc>
        <w:tc>
          <w:tcPr>
            <w:tcW w:w="2693" w:type="dxa"/>
          </w:tcPr>
          <w:p w14:paraId="2CE3625E" w14:textId="77777777" w:rsidR="00762C95" w:rsidRPr="005D2CF1" w:rsidRDefault="00762C95" w:rsidP="007361BF">
            <w:pPr>
              <w:pStyle w:val="TAC"/>
            </w:pPr>
            <w:r w:rsidRPr="005D2CF1">
              <w:t>5.2.5.7</w:t>
            </w:r>
          </w:p>
        </w:tc>
      </w:tr>
      <w:tr w:rsidR="00762C95" w:rsidRPr="005D2CF1" w14:paraId="6E978BA9" w14:textId="77777777" w:rsidTr="007361BF">
        <w:tc>
          <w:tcPr>
            <w:tcW w:w="2268" w:type="dxa"/>
          </w:tcPr>
          <w:p w14:paraId="2D29D9AC" w14:textId="77777777" w:rsidR="00762C95" w:rsidRPr="005D2CF1" w:rsidRDefault="00762C95" w:rsidP="007361BF">
            <w:pPr>
              <w:pStyle w:val="TAC"/>
            </w:pPr>
            <w:r w:rsidRPr="005D2CF1">
              <w:t>UDM</w:t>
            </w:r>
          </w:p>
        </w:tc>
        <w:tc>
          <w:tcPr>
            <w:tcW w:w="3827" w:type="dxa"/>
          </w:tcPr>
          <w:p w14:paraId="39906EBB" w14:textId="77777777" w:rsidR="00762C95" w:rsidRPr="005D2CF1" w:rsidRDefault="00762C95" w:rsidP="007361BF">
            <w:pPr>
              <w:pStyle w:val="TAL"/>
            </w:pPr>
            <w:proofErr w:type="spellStart"/>
            <w:r w:rsidRPr="005D2CF1">
              <w:t>Nudm_EventExposure</w:t>
            </w:r>
            <w:proofErr w:type="spellEnd"/>
          </w:p>
        </w:tc>
        <w:tc>
          <w:tcPr>
            <w:tcW w:w="2693" w:type="dxa"/>
          </w:tcPr>
          <w:p w14:paraId="74F4CE34" w14:textId="77777777" w:rsidR="00762C95" w:rsidRPr="005D2CF1" w:rsidRDefault="00762C95" w:rsidP="007361BF">
            <w:pPr>
              <w:pStyle w:val="TAC"/>
            </w:pPr>
            <w:r w:rsidRPr="005D2CF1">
              <w:t>5.2.3.5</w:t>
            </w:r>
          </w:p>
        </w:tc>
      </w:tr>
      <w:tr w:rsidR="00762C95" w:rsidRPr="005D2CF1" w14:paraId="64D199DA" w14:textId="77777777" w:rsidTr="007361BF">
        <w:tc>
          <w:tcPr>
            <w:tcW w:w="2268" w:type="dxa"/>
          </w:tcPr>
          <w:p w14:paraId="46D5CC74" w14:textId="77777777" w:rsidR="00762C95" w:rsidRPr="005D2CF1" w:rsidRDefault="00762C95" w:rsidP="007361BF">
            <w:pPr>
              <w:pStyle w:val="TAC"/>
            </w:pPr>
            <w:r w:rsidRPr="005D2CF1">
              <w:t>NEF</w:t>
            </w:r>
          </w:p>
        </w:tc>
        <w:tc>
          <w:tcPr>
            <w:tcW w:w="3827" w:type="dxa"/>
          </w:tcPr>
          <w:p w14:paraId="131153F0" w14:textId="77777777" w:rsidR="00762C95" w:rsidRPr="005D2CF1" w:rsidRDefault="00762C95" w:rsidP="007361BF">
            <w:pPr>
              <w:pStyle w:val="TAL"/>
            </w:pPr>
            <w:proofErr w:type="spellStart"/>
            <w:r w:rsidRPr="005D2CF1">
              <w:t>Nnef_EventExposure</w:t>
            </w:r>
            <w:proofErr w:type="spellEnd"/>
          </w:p>
        </w:tc>
        <w:tc>
          <w:tcPr>
            <w:tcW w:w="2693" w:type="dxa"/>
          </w:tcPr>
          <w:p w14:paraId="1ACDD0D7" w14:textId="77777777" w:rsidR="00762C95" w:rsidRPr="005D2CF1" w:rsidRDefault="00762C95" w:rsidP="007361BF">
            <w:pPr>
              <w:pStyle w:val="TAC"/>
            </w:pPr>
            <w:r w:rsidRPr="005D2CF1">
              <w:t>5.2.6.2</w:t>
            </w:r>
          </w:p>
        </w:tc>
      </w:tr>
      <w:tr w:rsidR="00762C95" w:rsidRPr="005D2CF1" w14:paraId="6307076A" w14:textId="77777777" w:rsidTr="007361BF">
        <w:tc>
          <w:tcPr>
            <w:tcW w:w="2268" w:type="dxa"/>
            <w:tcBorders>
              <w:bottom w:val="single" w:sz="4" w:space="0" w:color="auto"/>
            </w:tcBorders>
          </w:tcPr>
          <w:p w14:paraId="5808208D" w14:textId="77777777" w:rsidR="00762C95" w:rsidRPr="005D2CF1" w:rsidRDefault="00762C95" w:rsidP="007361BF">
            <w:pPr>
              <w:pStyle w:val="TAC"/>
            </w:pPr>
            <w:r w:rsidRPr="005D2CF1">
              <w:t>AF</w:t>
            </w:r>
          </w:p>
        </w:tc>
        <w:tc>
          <w:tcPr>
            <w:tcW w:w="3827" w:type="dxa"/>
          </w:tcPr>
          <w:p w14:paraId="4AD5B1B1" w14:textId="77777777" w:rsidR="00762C95" w:rsidRPr="005D2CF1" w:rsidRDefault="00762C95" w:rsidP="007361BF">
            <w:pPr>
              <w:pStyle w:val="TAL"/>
            </w:pPr>
            <w:proofErr w:type="spellStart"/>
            <w:r w:rsidRPr="005D2CF1">
              <w:t>Naf_EventExposure</w:t>
            </w:r>
            <w:proofErr w:type="spellEnd"/>
          </w:p>
        </w:tc>
        <w:tc>
          <w:tcPr>
            <w:tcW w:w="2693" w:type="dxa"/>
          </w:tcPr>
          <w:p w14:paraId="030E9F6F" w14:textId="77777777" w:rsidR="00762C95" w:rsidRPr="005D2CF1" w:rsidRDefault="00762C95" w:rsidP="007361BF">
            <w:pPr>
              <w:pStyle w:val="TAC"/>
            </w:pPr>
            <w:r w:rsidRPr="005D2CF1">
              <w:t>5.2.19.2</w:t>
            </w:r>
          </w:p>
        </w:tc>
      </w:tr>
      <w:tr w:rsidR="00762C95" w:rsidRPr="005D2CF1" w14:paraId="48E7D7E3" w14:textId="77777777" w:rsidTr="007361BF">
        <w:tc>
          <w:tcPr>
            <w:tcW w:w="2268" w:type="dxa"/>
            <w:tcBorders>
              <w:bottom w:val="nil"/>
            </w:tcBorders>
          </w:tcPr>
          <w:p w14:paraId="1FB46027" w14:textId="77777777" w:rsidR="00762C95" w:rsidRPr="005D2CF1" w:rsidRDefault="00762C95" w:rsidP="007361BF">
            <w:pPr>
              <w:pStyle w:val="TAC"/>
            </w:pPr>
            <w:r w:rsidRPr="005D2CF1">
              <w:t>NRF</w:t>
            </w:r>
          </w:p>
        </w:tc>
        <w:tc>
          <w:tcPr>
            <w:tcW w:w="3827" w:type="dxa"/>
          </w:tcPr>
          <w:p w14:paraId="65D97F33" w14:textId="77777777" w:rsidR="00762C95" w:rsidRPr="005D2CF1" w:rsidRDefault="00762C95" w:rsidP="007361BF">
            <w:pPr>
              <w:pStyle w:val="TAL"/>
            </w:pPr>
            <w:proofErr w:type="spellStart"/>
            <w:r w:rsidRPr="005D2CF1">
              <w:t>Nnrf_NFDiscovery</w:t>
            </w:r>
            <w:proofErr w:type="spellEnd"/>
          </w:p>
        </w:tc>
        <w:tc>
          <w:tcPr>
            <w:tcW w:w="2693" w:type="dxa"/>
          </w:tcPr>
          <w:p w14:paraId="63F1A8DB" w14:textId="77777777" w:rsidR="00762C95" w:rsidRPr="005D2CF1" w:rsidRDefault="00762C95" w:rsidP="007361BF">
            <w:pPr>
              <w:pStyle w:val="TAC"/>
            </w:pPr>
            <w:r w:rsidRPr="005D2CF1">
              <w:t>5.2.7.3</w:t>
            </w:r>
          </w:p>
        </w:tc>
      </w:tr>
      <w:tr w:rsidR="00762C95" w:rsidRPr="005D2CF1" w14:paraId="2A658F23" w14:textId="77777777" w:rsidTr="007361BF">
        <w:tc>
          <w:tcPr>
            <w:tcW w:w="2268" w:type="dxa"/>
            <w:tcBorders>
              <w:top w:val="nil"/>
            </w:tcBorders>
          </w:tcPr>
          <w:p w14:paraId="015202C0" w14:textId="77777777" w:rsidR="00762C95" w:rsidRPr="005D2CF1" w:rsidRDefault="00762C95" w:rsidP="007361BF">
            <w:pPr>
              <w:pStyle w:val="TAL"/>
              <w:jc w:val="center"/>
            </w:pPr>
          </w:p>
        </w:tc>
        <w:tc>
          <w:tcPr>
            <w:tcW w:w="3827" w:type="dxa"/>
          </w:tcPr>
          <w:p w14:paraId="424026B7" w14:textId="77777777" w:rsidR="00762C95" w:rsidRPr="005D2CF1" w:rsidRDefault="00762C95" w:rsidP="007361BF">
            <w:pPr>
              <w:pStyle w:val="TAL"/>
            </w:pPr>
            <w:proofErr w:type="spellStart"/>
            <w:r w:rsidRPr="005D2CF1">
              <w:t>Nnrf_NFManagement</w:t>
            </w:r>
            <w:proofErr w:type="spellEnd"/>
          </w:p>
        </w:tc>
        <w:tc>
          <w:tcPr>
            <w:tcW w:w="2693" w:type="dxa"/>
          </w:tcPr>
          <w:p w14:paraId="3219FF58" w14:textId="77777777" w:rsidR="00762C95" w:rsidRPr="005D2CF1" w:rsidRDefault="00762C95" w:rsidP="007361BF">
            <w:pPr>
              <w:pStyle w:val="TAC"/>
            </w:pPr>
            <w:r w:rsidRPr="005D2CF1">
              <w:t>5.2.7.2</w:t>
            </w:r>
          </w:p>
        </w:tc>
      </w:tr>
    </w:tbl>
    <w:p w14:paraId="15310616" w14:textId="77777777" w:rsidR="00762C95" w:rsidRPr="005D2CF1" w:rsidRDefault="00762C95" w:rsidP="00762C95"/>
    <w:p w14:paraId="14C341B4" w14:textId="77777777" w:rsidR="00762C95" w:rsidRPr="005D2CF1" w:rsidRDefault="00762C95" w:rsidP="00762C95">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21BC435A" w14:textId="77777777" w:rsidR="00762C95" w:rsidRPr="005D2CF1" w:rsidRDefault="00762C95" w:rsidP="00762C95">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4E708692" w14:textId="77777777" w:rsidR="00762C95" w:rsidRPr="005D2CF1" w:rsidRDefault="00762C95" w:rsidP="00762C95">
      <w:pPr>
        <w:rPr>
          <w:lang w:eastAsia="zh-CN"/>
        </w:rPr>
      </w:pPr>
      <w:r w:rsidRPr="005D2CF1">
        <w:rPr>
          <w:lang w:eastAsia="zh-CN"/>
        </w:rPr>
        <w:t xml:space="preserve">To retrieve data related to a specific UE,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4DE775B1" w14:textId="77777777" w:rsidR="00762C95" w:rsidRPr="005D2CF1" w:rsidRDefault="00762C95" w:rsidP="00762C95">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762C95" w:rsidRPr="005D2CF1" w14:paraId="33D9FA4F" w14:textId="77777777" w:rsidTr="007361BF">
        <w:trPr>
          <w:cantSplit/>
          <w:trHeight w:val="222"/>
          <w:tblHeader/>
          <w:jc w:val="center"/>
        </w:trPr>
        <w:tc>
          <w:tcPr>
            <w:tcW w:w="2686" w:type="dxa"/>
            <w:vAlign w:val="center"/>
          </w:tcPr>
          <w:p w14:paraId="439ADB4C" w14:textId="77777777" w:rsidR="00762C95" w:rsidRPr="005D2CF1" w:rsidRDefault="00762C95" w:rsidP="007361BF">
            <w:pPr>
              <w:pStyle w:val="TAH"/>
            </w:pPr>
            <w:r w:rsidRPr="005D2CF1">
              <w:t>Type of NF instance (serving the UE) to determine</w:t>
            </w:r>
          </w:p>
        </w:tc>
        <w:tc>
          <w:tcPr>
            <w:tcW w:w="1942" w:type="dxa"/>
            <w:vAlign w:val="center"/>
          </w:tcPr>
          <w:p w14:paraId="26DBBDD7" w14:textId="77777777" w:rsidR="00762C95" w:rsidRPr="005D2CF1" w:rsidRDefault="00762C95" w:rsidP="007361BF">
            <w:pPr>
              <w:pStyle w:val="TAH"/>
            </w:pPr>
            <w:r w:rsidRPr="005D2CF1">
              <w:t>NF to be contacted by NWDAF</w:t>
            </w:r>
          </w:p>
        </w:tc>
        <w:tc>
          <w:tcPr>
            <w:tcW w:w="1837" w:type="dxa"/>
            <w:vAlign w:val="center"/>
          </w:tcPr>
          <w:p w14:paraId="570EA2AB" w14:textId="77777777" w:rsidR="00762C95" w:rsidRPr="005D2CF1" w:rsidRDefault="00762C95" w:rsidP="007361BF">
            <w:pPr>
              <w:pStyle w:val="TAH"/>
            </w:pPr>
            <w:r w:rsidRPr="005D2CF1">
              <w:t>Service</w:t>
            </w:r>
          </w:p>
        </w:tc>
        <w:tc>
          <w:tcPr>
            <w:tcW w:w="1701" w:type="dxa"/>
            <w:vAlign w:val="center"/>
          </w:tcPr>
          <w:p w14:paraId="6783517C" w14:textId="77777777" w:rsidR="00762C95" w:rsidRPr="005D2CF1" w:rsidRDefault="00762C95" w:rsidP="007361BF">
            <w:pPr>
              <w:pStyle w:val="TAH"/>
            </w:pPr>
            <w:r w:rsidRPr="005D2CF1">
              <w:rPr>
                <w:lang w:eastAsia="zh-CN"/>
              </w:rPr>
              <w:t>Reference in TS 23.502 [3]</w:t>
            </w:r>
          </w:p>
        </w:tc>
      </w:tr>
      <w:tr w:rsidR="00762C95" w:rsidRPr="005D2CF1" w14:paraId="44FF562C" w14:textId="77777777" w:rsidTr="007361BF">
        <w:trPr>
          <w:cantSplit/>
          <w:trHeight w:val="222"/>
          <w:jc w:val="center"/>
        </w:trPr>
        <w:tc>
          <w:tcPr>
            <w:tcW w:w="2686" w:type="dxa"/>
          </w:tcPr>
          <w:p w14:paraId="4C6470A1" w14:textId="77777777" w:rsidR="00762C95" w:rsidRPr="005D2CF1" w:rsidRDefault="00762C95" w:rsidP="007361BF">
            <w:pPr>
              <w:pStyle w:val="TAC"/>
            </w:pPr>
            <w:r w:rsidRPr="005D2CF1">
              <w:t>UDM</w:t>
            </w:r>
          </w:p>
        </w:tc>
        <w:tc>
          <w:tcPr>
            <w:tcW w:w="1942" w:type="dxa"/>
          </w:tcPr>
          <w:p w14:paraId="4441B8B7" w14:textId="77777777" w:rsidR="00762C95" w:rsidRPr="005D2CF1" w:rsidRDefault="00762C95" w:rsidP="007361BF">
            <w:pPr>
              <w:pStyle w:val="TAC"/>
            </w:pPr>
            <w:r w:rsidRPr="005D2CF1">
              <w:t>NRF</w:t>
            </w:r>
          </w:p>
        </w:tc>
        <w:tc>
          <w:tcPr>
            <w:tcW w:w="1837" w:type="dxa"/>
          </w:tcPr>
          <w:p w14:paraId="2858115C" w14:textId="77777777" w:rsidR="00762C95" w:rsidRPr="005D2CF1" w:rsidRDefault="00762C95" w:rsidP="007361BF">
            <w:pPr>
              <w:pStyle w:val="TAL"/>
              <w:rPr>
                <w:lang w:eastAsia="zh-CN"/>
              </w:rPr>
            </w:pPr>
            <w:proofErr w:type="spellStart"/>
            <w:r w:rsidRPr="005D2CF1">
              <w:rPr>
                <w:lang w:eastAsia="zh-CN"/>
              </w:rPr>
              <w:t>Nnrf_NFDiscovery</w:t>
            </w:r>
            <w:proofErr w:type="spellEnd"/>
          </w:p>
        </w:tc>
        <w:tc>
          <w:tcPr>
            <w:tcW w:w="1701" w:type="dxa"/>
          </w:tcPr>
          <w:p w14:paraId="559EB7D5" w14:textId="77777777" w:rsidR="00762C95" w:rsidRPr="005D2CF1" w:rsidRDefault="00762C95" w:rsidP="007361BF">
            <w:pPr>
              <w:pStyle w:val="TAC"/>
            </w:pPr>
            <w:r w:rsidRPr="005D2CF1">
              <w:t>5.2.7.3</w:t>
            </w:r>
          </w:p>
        </w:tc>
      </w:tr>
      <w:tr w:rsidR="00762C95" w:rsidRPr="005D2CF1" w14:paraId="6BEE1C6F" w14:textId="77777777" w:rsidTr="007361BF">
        <w:trPr>
          <w:cantSplit/>
          <w:trHeight w:val="222"/>
          <w:jc w:val="center"/>
        </w:trPr>
        <w:tc>
          <w:tcPr>
            <w:tcW w:w="2686" w:type="dxa"/>
          </w:tcPr>
          <w:p w14:paraId="1299B020" w14:textId="77777777" w:rsidR="00762C95" w:rsidRPr="005D2CF1" w:rsidRDefault="00762C95" w:rsidP="007361BF">
            <w:pPr>
              <w:pStyle w:val="TAC"/>
            </w:pPr>
            <w:r w:rsidRPr="005D2CF1">
              <w:t>AMF</w:t>
            </w:r>
          </w:p>
        </w:tc>
        <w:tc>
          <w:tcPr>
            <w:tcW w:w="1942" w:type="dxa"/>
          </w:tcPr>
          <w:p w14:paraId="2D0682CF" w14:textId="77777777" w:rsidR="00762C95" w:rsidRPr="005D2CF1" w:rsidRDefault="00762C95" w:rsidP="007361BF">
            <w:pPr>
              <w:pStyle w:val="TAC"/>
            </w:pPr>
            <w:r w:rsidRPr="005D2CF1">
              <w:t>UDM</w:t>
            </w:r>
          </w:p>
        </w:tc>
        <w:tc>
          <w:tcPr>
            <w:tcW w:w="1837" w:type="dxa"/>
          </w:tcPr>
          <w:p w14:paraId="6DD5081A" w14:textId="77777777" w:rsidR="00762C95" w:rsidRPr="005D2CF1" w:rsidRDefault="00762C95" w:rsidP="007361BF">
            <w:pPr>
              <w:pStyle w:val="TAL"/>
            </w:pPr>
            <w:proofErr w:type="spellStart"/>
            <w:r w:rsidRPr="005D2CF1">
              <w:rPr>
                <w:lang w:eastAsia="zh-CN"/>
              </w:rPr>
              <w:t>Nudm_UECM</w:t>
            </w:r>
            <w:proofErr w:type="spellEnd"/>
          </w:p>
        </w:tc>
        <w:tc>
          <w:tcPr>
            <w:tcW w:w="1701" w:type="dxa"/>
          </w:tcPr>
          <w:p w14:paraId="20A4C389" w14:textId="77777777" w:rsidR="00762C95" w:rsidRPr="005D2CF1" w:rsidRDefault="00762C95" w:rsidP="007361BF">
            <w:pPr>
              <w:pStyle w:val="TAC"/>
            </w:pPr>
            <w:r w:rsidRPr="005D2CF1">
              <w:t>5.2.3.2</w:t>
            </w:r>
          </w:p>
        </w:tc>
      </w:tr>
      <w:tr w:rsidR="00762C95" w:rsidRPr="005D2CF1" w14:paraId="00E74904" w14:textId="77777777" w:rsidTr="007361BF">
        <w:trPr>
          <w:cantSplit/>
          <w:trHeight w:val="222"/>
          <w:jc w:val="center"/>
        </w:trPr>
        <w:tc>
          <w:tcPr>
            <w:tcW w:w="2686" w:type="dxa"/>
          </w:tcPr>
          <w:p w14:paraId="28C5BAF9" w14:textId="77777777" w:rsidR="00762C95" w:rsidRPr="005D2CF1" w:rsidRDefault="00762C95" w:rsidP="007361BF">
            <w:pPr>
              <w:pStyle w:val="TAC"/>
            </w:pPr>
            <w:r w:rsidRPr="005D2CF1">
              <w:t>SMF</w:t>
            </w:r>
          </w:p>
        </w:tc>
        <w:tc>
          <w:tcPr>
            <w:tcW w:w="1942" w:type="dxa"/>
          </w:tcPr>
          <w:p w14:paraId="44A2A49E" w14:textId="77777777" w:rsidR="00762C95" w:rsidRPr="005D2CF1" w:rsidRDefault="00762C95" w:rsidP="007361BF">
            <w:pPr>
              <w:pStyle w:val="TAC"/>
            </w:pPr>
            <w:r w:rsidRPr="005D2CF1">
              <w:t>UDM</w:t>
            </w:r>
          </w:p>
        </w:tc>
        <w:tc>
          <w:tcPr>
            <w:tcW w:w="1837" w:type="dxa"/>
          </w:tcPr>
          <w:p w14:paraId="2E922A26" w14:textId="77777777" w:rsidR="00762C95" w:rsidRPr="005D2CF1" w:rsidRDefault="00762C95" w:rsidP="007361BF">
            <w:pPr>
              <w:pStyle w:val="TAL"/>
            </w:pPr>
            <w:proofErr w:type="spellStart"/>
            <w:r w:rsidRPr="005D2CF1">
              <w:rPr>
                <w:lang w:eastAsia="zh-CN"/>
              </w:rPr>
              <w:t>Nudm_UECM</w:t>
            </w:r>
            <w:proofErr w:type="spellEnd"/>
          </w:p>
        </w:tc>
        <w:tc>
          <w:tcPr>
            <w:tcW w:w="1701" w:type="dxa"/>
          </w:tcPr>
          <w:p w14:paraId="3867CB19" w14:textId="77777777" w:rsidR="00762C95" w:rsidRPr="005D2CF1" w:rsidRDefault="00762C95" w:rsidP="007361BF">
            <w:pPr>
              <w:pStyle w:val="TAC"/>
            </w:pPr>
            <w:r w:rsidRPr="005D2CF1">
              <w:t>5.2.3.2</w:t>
            </w:r>
          </w:p>
        </w:tc>
      </w:tr>
      <w:tr w:rsidR="00762C95" w:rsidRPr="005D2CF1" w14:paraId="6718F160" w14:textId="77777777" w:rsidTr="007361BF">
        <w:trPr>
          <w:cantSplit/>
          <w:trHeight w:val="222"/>
          <w:jc w:val="center"/>
        </w:trPr>
        <w:tc>
          <w:tcPr>
            <w:tcW w:w="2686" w:type="dxa"/>
          </w:tcPr>
          <w:p w14:paraId="43E8C424" w14:textId="77777777" w:rsidR="00762C95" w:rsidRPr="005D2CF1" w:rsidRDefault="00762C95" w:rsidP="007361BF">
            <w:pPr>
              <w:pStyle w:val="TAC"/>
            </w:pPr>
            <w:r w:rsidRPr="005D2CF1">
              <w:t>BSF</w:t>
            </w:r>
          </w:p>
        </w:tc>
        <w:tc>
          <w:tcPr>
            <w:tcW w:w="1942" w:type="dxa"/>
          </w:tcPr>
          <w:p w14:paraId="53B980EE" w14:textId="77777777" w:rsidR="00762C95" w:rsidRPr="005D2CF1" w:rsidRDefault="00762C95" w:rsidP="007361BF">
            <w:pPr>
              <w:pStyle w:val="TAC"/>
            </w:pPr>
            <w:r w:rsidRPr="005D2CF1">
              <w:t>NRF</w:t>
            </w:r>
          </w:p>
        </w:tc>
        <w:tc>
          <w:tcPr>
            <w:tcW w:w="1837" w:type="dxa"/>
          </w:tcPr>
          <w:p w14:paraId="0E940654" w14:textId="77777777" w:rsidR="00762C95" w:rsidRPr="005D2CF1" w:rsidRDefault="00762C95" w:rsidP="007361BF">
            <w:pPr>
              <w:pStyle w:val="TAL"/>
            </w:pPr>
            <w:proofErr w:type="spellStart"/>
            <w:r w:rsidRPr="005D2CF1">
              <w:rPr>
                <w:lang w:eastAsia="zh-CN"/>
              </w:rPr>
              <w:t>Nnrf_NFDiscovery</w:t>
            </w:r>
            <w:proofErr w:type="spellEnd"/>
          </w:p>
        </w:tc>
        <w:tc>
          <w:tcPr>
            <w:tcW w:w="1701" w:type="dxa"/>
          </w:tcPr>
          <w:p w14:paraId="5FC36C27" w14:textId="77777777" w:rsidR="00762C95" w:rsidRPr="005D2CF1" w:rsidRDefault="00762C95" w:rsidP="007361BF">
            <w:pPr>
              <w:pStyle w:val="TAC"/>
            </w:pPr>
            <w:r w:rsidRPr="005D2CF1">
              <w:t>5.2.7.3</w:t>
            </w:r>
          </w:p>
        </w:tc>
      </w:tr>
      <w:tr w:rsidR="00762C95" w:rsidRPr="005D2CF1" w14:paraId="1F8F87A6" w14:textId="77777777" w:rsidTr="007361BF">
        <w:trPr>
          <w:cantSplit/>
          <w:trHeight w:val="222"/>
          <w:jc w:val="center"/>
        </w:trPr>
        <w:tc>
          <w:tcPr>
            <w:tcW w:w="2686" w:type="dxa"/>
          </w:tcPr>
          <w:p w14:paraId="42F0EE94" w14:textId="77777777" w:rsidR="00762C95" w:rsidRPr="005D2CF1" w:rsidRDefault="00762C95" w:rsidP="007361BF">
            <w:pPr>
              <w:pStyle w:val="TAC"/>
            </w:pPr>
            <w:r w:rsidRPr="005D2CF1">
              <w:t>PCF</w:t>
            </w:r>
          </w:p>
        </w:tc>
        <w:tc>
          <w:tcPr>
            <w:tcW w:w="1942" w:type="dxa"/>
          </w:tcPr>
          <w:p w14:paraId="2FFD8386" w14:textId="77777777" w:rsidR="00762C95" w:rsidRPr="005D2CF1" w:rsidRDefault="00762C95" w:rsidP="007361BF">
            <w:pPr>
              <w:pStyle w:val="TAC"/>
            </w:pPr>
            <w:r w:rsidRPr="005D2CF1">
              <w:t>BSF</w:t>
            </w:r>
          </w:p>
        </w:tc>
        <w:tc>
          <w:tcPr>
            <w:tcW w:w="1837" w:type="dxa"/>
          </w:tcPr>
          <w:p w14:paraId="2BAB8AC4" w14:textId="77777777" w:rsidR="00762C95" w:rsidRPr="005D2CF1" w:rsidRDefault="00762C95" w:rsidP="007361BF">
            <w:pPr>
              <w:pStyle w:val="TAL"/>
            </w:pPr>
            <w:proofErr w:type="spellStart"/>
            <w:r w:rsidRPr="005D2CF1">
              <w:t>Nbsf_Management</w:t>
            </w:r>
            <w:proofErr w:type="spellEnd"/>
          </w:p>
        </w:tc>
        <w:tc>
          <w:tcPr>
            <w:tcW w:w="1701" w:type="dxa"/>
          </w:tcPr>
          <w:p w14:paraId="6EF747EF" w14:textId="77777777" w:rsidR="00762C95" w:rsidRPr="005D2CF1" w:rsidRDefault="00762C95" w:rsidP="007361BF">
            <w:pPr>
              <w:pStyle w:val="TAC"/>
            </w:pPr>
            <w:r w:rsidRPr="005D2CF1">
              <w:t>5.2.13.2</w:t>
            </w:r>
          </w:p>
        </w:tc>
      </w:tr>
      <w:tr w:rsidR="00762C95" w:rsidRPr="005D2CF1" w14:paraId="79A04C4D" w14:textId="77777777" w:rsidTr="007361BF">
        <w:trPr>
          <w:cantSplit/>
          <w:trHeight w:val="222"/>
          <w:jc w:val="center"/>
        </w:trPr>
        <w:tc>
          <w:tcPr>
            <w:tcW w:w="2686" w:type="dxa"/>
          </w:tcPr>
          <w:p w14:paraId="6053AD77" w14:textId="77777777" w:rsidR="00762C95" w:rsidRPr="005D2CF1" w:rsidRDefault="00762C95" w:rsidP="007361BF">
            <w:pPr>
              <w:pStyle w:val="TAC"/>
            </w:pPr>
            <w:r w:rsidRPr="005D2CF1">
              <w:t>NEF</w:t>
            </w:r>
          </w:p>
        </w:tc>
        <w:tc>
          <w:tcPr>
            <w:tcW w:w="1942" w:type="dxa"/>
          </w:tcPr>
          <w:p w14:paraId="053296FC" w14:textId="77777777" w:rsidR="00762C95" w:rsidRPr="005D2CF1" w:rsidRDefault="00762C95" w:rsidP="007361BF">
            <w:pPr>
              <w:pStyle w:val="TAC"/>
            </w:pPr>
            <w:r w:rsidRPr="005D2CF1">
              <w:t>NRF</w:t>
            </w:r>
          </w:p>
        </w:tc>
        <w:tc>
          <w:tcPr>
            <w:tcW w:w="1837" w:type="dxa"/>
          </w:tcPr>
          <w:p w14:paraId="00D6F27B" w14:textId="77777777" w:rsidR="00762C95" w:rsidRPr="005D2CF1" w:rsidRDefault="00762C95" w:rsidP="007361BF">
            <w:pPr>
              <w:pStyle w:val="TAL"/>
            </w:pPr>
            <w:proofErr w:type="spellStart"/>
            <w:r w:rsidRPr="005D2CF1">
              <w:t>Nnrf_NFDiscovery</w:t>
            </w:r>
            <w:proofErr w:type="spellEnd"/>
          </w:p>
        </w:tc>
        <w:tc>
          <w:tcPr>
            <w:tcW w:w="1701" w:type="dxa"/>
          </w:tcPr>
          <w:p w14:paraId="5120FD3F" w14:textId="77777777" w:rsidR="00762C95" w:rsidRPr="005D2CF1" w:rsidRDefault="00762C95" w:rsidP="007361BF">
            <w:pPr>
              <w:pStyle w:val="TAC"/>
            </w:pPr>
            <w:r w:rsidRPr="005D2CF1">
              <w:t>5.2.7.3</w:t>
            </w:r>
          </w:p>
        </w:tc>
      </w:tr>
    </w:tbl>
    <w:p w14:paraId="159C194A" w14:textId="77777777" w:rsidR="00762C95" w:rsidRPr="005D2CF1" w:rsidRDefault="00762C95" w:rsidP="00762C95">
      <w:pPr>
        <w:rPr>
          <w:lang w:eastAsia="zh-CN"/>
        </w:rPr>
      </w:pPr>
    </w:p>
    <w:p w14:paraId="2082F457" w14:textId="77777777" w:rsidR="00762C95" w:rsidRPr="005D2CF1" w:rsidRDefault="00762C95" w:rsidP="00762C95">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5AE479E2" w14:textId="4B15D2B0" w:rsidR="00762C95" w:rsidRPr="005D2CF1" w:rsidRDefault="00762C95" w:rsidP="00762C95">
      <w:pPr>
        <w:rPr>
          <w:lang w:eastAsia="zh-CN"/>
        </w:rPr>
      </w:pPr>
      <w:r w:rsidRPr="005D2CF1">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0A24A97F" w14:textId="77777777" w:rsidR="00762C95" w:rsidRPr="005D2CF1" w:rsidRDefault="00762C95" w:rsidP="00762C95">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3B87312C" w14:textId="77777777" w:rsidR="00762C95" w:rsidRPr="005D2CF1" w:rsidRDefault="00762C95" w:rsidP="00762C95">
      <w:pPr>
        <w:rPr>
          <w:lang w:eastAsia="zh-CN"/>
        </w:rPr>
      </w:pPr>
      <w:r w:rsidRPr="005D2CF1">
        <w:rPr>
          <w:lang w:eastAsia="zh-CN"/>
        </w:rPr>
        <w:t>The PCF instance serving UE PDU Session(s) should be determined using a request to BSF with the allocated UE address, DNN and S-NSSAI.</w:t>
      </w:r>
    </w:p>
    <w:p w14:paraId="4C763C20" w14:textId="77777777" w:rsidR="00762C95" w:rsidRPr="005D2CF1" w:rsidRDefault="00762C95" w:rsidP="00762C95">
      <w:pPr>
        <w:rPr>
          <w:lang w:eastAsia="zh-CN"/>
        </w:rPr>
      </w:pPr>
      <w:r w:rsidRPr="005D2CF1">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5D2CF1">
        <w:t xml:space="preserve">k, e.g. by </w:t>
      </w:r>
      <w:r w:rsidRPr="005D2CF1">
        <w:rPr>
          <w:lang w:eastAsia="zh-CN"/>
        </w:rPr>
        <w:t>querying NRF.</w:t>
      </w:r>
    </w:p>
    <w:p w14:paraId="6EED7AFA" w14:textId="77777777" w:rsidR="00762C95" w:rsidRPr="005D2CF1" w:rsidRDefault="00762C95" w:rsidP="00762C95">
      <w:pPr>
        <w:rPr>
          <w:lang w:eastAsia="zh-CN"/>
        </w:rPr>
      </w:pPr>
      <w:r w:rsidRPr="005D2CF1">
        <w:rPr>
          <w:lang w:eastAsia="zh-CN"/>
        </w:rPr>
        <w:t xml:space="preserve">For discovering the UDM, NWDAF can query the NRF with the Internal Group ID as the target of the query. For discovering AMF, SMF, PCF, NEF, and AF, NWDAF may need to discover all the instances in the network by using the </w:t>
      </w:r>
      <w:proofErr w:type="spellStart"/>
      <w:r w:rsidRPr="005D2CF1">
        <w:rPr>
          <w:lang w:eastAsia="zh-CN"/>
        </w:rPr>
        <w:t>Nnrf_NFDiscovery</w:t>
      </w:r>
      <w:proofErr w:type="spellEnd"/>
      <w:r w:rsidRPr="005D2CF1">
        <w:rPr>
          <w:lang w:eastAsia="zh-CN"/>
        </w:rPr>
        <w:t xml:space="preserve"> service.</w:t>
      </w:r>
    </w:p>
    <w:p w14:paraId="2793C37B" w14:textId="77777777" w:rsidR="00762C95" w:rsidRPr="005D2CF1" w:rsidRDefault="00762C95" w:rsidP="00762C95">
      <w:pPr>
        <w:pStyle w:val="NO"/>
        <w:rPr>
          <w:lang w:eastAsia="zh-CN"/>
        </w:rPr>
      </w:pPr>
      <w:r w:rsidRPr="005D2CF1">
        <w:rPr>
          <w:lang w:eastAsia="zh-CN"/>
        </w:rPr>
        <w:t>NOTE 3:</w:t>
      </w:r>
      <w:r w:rsidRPr="005D2CF1">
        <w:rPr>
          <w:lang w:eastAsia="zh-CN"/>
        </w:rPr>
        <w:tab/>
        <w:t>It is assumed that all members of an Internal Group ID belong to the same UDM Group ID. NWDAF can select a UDM instance supporting the UDM Group ID of the Internal Group ID.</w:t>
      </w:r>
    </w:p>
    <w:p w14:paraId="6ABF067F" w14:textId="77777777" w:rsidR="00762C95" w:rsidRPr="005D2CF1" w:rsidRDefault="00762C95" w:rsidP="00762C95">
      <w:pPr>
        <w:rPr>
          <w:lang w:eastAsia="zh-CN"/>
        </w:rPr>
      </w:pPr>
      <w:r w:rsidRPr="005D2CF1">
        <w:rPr>
          <w:lang w:eastAsia="zh-CN"/>
        </w:rPr>
        <w:t xml:space="preserve">Then, if data needs to be collected from AMF, SMF, UDM, and PCF, NWDAF may initiate the data collection with the Internal Group ID as the target, e.g. subscribing to the event exposure in all the instances of a given type of network </w:t>
      </w:r>
      <w:r w:rsidRPr="005D2CF1">
        <w:rPr>
          <w:lang w:eastAsia="zh-CN"/>
        </w:rPr>
        <w:lastRenderedPageBreak/>
        <w:t>function. This subscription to all the instances of required source of event exposure handles, e.g. mobility of UEs across AMFs, or initiation of new PDU sessions with different allocated SMFs.</w:t>
      </w:r>
    </w:p>
    <w:p w14:paraId="3D69148C" w14:textId="59A8E81C" w:rsidR="00762C95" w:rsidRPr="005D2CF1" w:rsidRDefault="00762C95" w:rsidP="00762C95">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4.15.3.2.3.</w:t>
      </w:r>
      <w:ins w:id="64" w:author="Ericsson User" w:date="2020-12-28T16:22:00Z">
        <w:r w:rsidR="00BE0B2A">
          <w:rPr>
            <w:lang w:eastAsia="zh-CN"/>
          </w:rPr>
          <w:t xml:space="preserve"> </w:t>
        </w:r>
      </w:ins>
      <w:ins w:id="65" w:author="Ericsson User" w:date="2021-01-13T17:18:00Z">
        <w:r w:rsidR="00AB171C">
          <w:rPr>
            <w:lang w:eastAsia="zh-CN"/>
          </w:rPr>
          <w:t xml:space="preserve"> </w:t>
        </w:r>
        <w:r w:rsidR="00AB171C" w:rsidRPr="00D339F6">
          <w:rPr>
            <w:lang w:eastAsia="zh-CN"/>
          </w:rPr>
          <w:t>Th</w:t>
        </w:r>
      </w:ins>
      <w:ins w:id="66" w:author="Ericsson User" w:date="2021-01-13T17:21:00Z">
        <w:r w:rsidR="006F13FF" w:rsidRPr="00D339F6">
          <w:rPr>
            <w:lang w:eastAsia="zh-CN"/>
          </w:rPr>
          <w:t xml:space="preserve">e indirect method </w:t>
        </w:r>
      </w:ins>
      <w:ins w:id="67" w:author="Ericsson JG" w:date="2021-01-15T18:02:00Z">
        <w:r w:rsidR="006D66EC" w:rsidRPr="00D339F6">
          <w:rPr>
            <w:lang w:eastAsia="zh-CN"/>
          </w:rPr>
          <w:t xml:space="preserve">is </w:t>
        </w:r>
      </w:ins>
      <w:ins w:id="68" w:author="Ericsson JG" w:date="2021-01-15T18:03:00Z">
        <w:r w:rsidR="006D66EC" w:rsidRPr="00D339F6">
          <w:rPr>
            <w:lang w:eastAsia="zh-CN"/>
          </w:rPr>
          <w:t>required</w:t>
        </w:r>
      </w:ins>
      <w:ins w:id="69" w:author="Ericsson User" w:date="2021-01-13T17:17:00Z">
        <w:r w:rsidR="00CF2DF9" w:rsidRPr="00D339F6">
          <w:rPr>
            <w:lang w:eastAsia="zh-CN"/>
          </w:rPr>
          <w:t xml:space="preserve"> </w:t>
        </w:r>
      </w:ins>
      <w:ins w:id="70" w:author="Ericsson User" w:date="2021-01-14T08:54:00Z">
        <w:r w:rsidR="00E11724" w:rsidRPr="00D339F6">
          <w:rPr>
            <w:lang w:eastAsia="zh-CN"/>
          </w:rPr>
          <w:t>i</w:t>
        </w:r>
        <w:r w:rsidR="00E11724" w:rsidRPr="00D339F6">
          <w:t xml:space="preserve">f the event </w:t>
        </w:r>
      </w:ins>
      <w:ins w:id="71" w:author="Ericsson User" w:date="2021-01-29T09:17:00Z">
        <w:r w:rsidR="003227D8">
          <w:t xml:space="preserve">exposure </w:t>
        </w:r>
      </w:ins>
      <w:ins w:id="72" w:author="Ericsson User" w:date="2021-01-14T08:54:00Z">
        <w:r w:rsidR="00E11724" w:rsidRPr="00D339F6">
          <w:t>subscription</w:t>
        </w:r>
      </w:ins>
      <w:ins w:id="73" w:author="Ericsson User" w:date="2021-01-22T14:14:00Z">
        <w:r w:rsidR="00B30C9F">
          <w:t xml:space="preserve"> </w:t>
        </w:r>
        <w:r w:rsidR="00B30C9F" w:rsidRPr="00B30C9F">
          <w:t>from NWDAF</w:t>
        </w:r>
      </w:ins>
      <w:ins w:id="74" w:author="Ericsson User" w:date="2021-01-22T14:13:00Z">
        <w:r w:rsidR="00FF1CD1">
          <w:t xml:space="preserve">, </w:t>
        </w:r>
        <w:r w:rsidR="00FF1CD1" w:rsidRPr="00FF1CD1">
          <w:t>for a UE or group of UEs</w:t>
        </w:r>
        <w:r w:rsidR="00B30C9F">
          <w:t>,</w:t>
        </w:r>
      </w:ins>
      <w:ins w:id="75" w:author="Ericsson User" w:date="2021-01-14T08:54:00Z">
        <w:r w:rsidR="00E11724" w:rsidRPr="00D339F6">
          <w:t xml:space="preserve"> needs to survive </w:t>
        </w:r>
      </w:ins>
      <w:ins w:id="76" w:author="Ericsson User" w:date="2021-01-29T09:14:00Z">
        <w:r w:rsidR="00AE24E1" w:rsidRPr="00D317FD">
          <w:t xml:space="preserve">the removal of UE context in the AMF including </w:t>
        </w:r>
        <w:r w:rsidR="00AE24E1" w:rsidRPr="006B65DD">
          <w:t xml:space="preserve">event </w:t>
        </w:r>
      </w:ins>
      <w:ins w:id="77" w:author="Ericsson User" w:date="2021-01-29T09:15:00Z">
        <w:r w:rsidR="003921C6" w:rsidRPr="00F45D02">
          <w:t xml:space="preserve">exposure </w:t>
        </w:r>
      </w:ins>
      <w:ins w:id="78" w:author="Ericsson User" w:date="2021-01-29T09:14:00Z">
        <w:r w:rsidR="00AE24E1" w:rsidRPr="006B65DD">
          <w:t>subscriptions, or</w:t>
        </w:r>
      </w:ins>
      <w:ins w:id="79" w:author="Ericsson User" w:date="2021-02-01T14:33:00Z">
        <w:r w:rsidR="00354158" w:rsidRPr="00F45D02">
          <w:t xml:space="preserve"> upon</w:t>
        </w:r>
      </w:ins>
      <w:ins w:id="80" w:author="Ericsson User" w:date="2021-01-29T09:14:00Z">
        <w:r w:rsidR="00AE24E1" w:rsidRPr="006B65DD">
          <w:t xml:space="preserve"> the</w:t>
        </w:r>
        <w:r w:rsidR="00AE24E1" w:rsidRPr="00D317FD">
          <w:t xml:space="preserve"> creation of new UE context in AMF or SMF</w:t>
        </w:r>
      </w:ins>
      <w:ins w:id="81" w:author="Ericsson User" w:date="2021-01-29T09:15:00Z">
        <w:r w:rsidR="00AE24E1">
          <w:t xml:space="preserve"> </w:t>
        </w:r>
      </w:ins>
      <w:ins w:id="82" w:author="Ericsson User" w:date="2021-01-13T17:17:00Z">
        <w:r w:rsidR="00CF2DF9" w:rsidRPr="00D339F6">
          <w:rPr>
            <w:lang w:eastAsia="zh-CN"/>
          </w:rPr>
          <w:t>serving the UE or group of UEs</w:t>
        </w:r>
      </w:ins>
      <w:ins w:id="83" w:author="Ericsson User" w:date="2021-01-15T13:16:00Z">
        <w:r w:rsidR="003A5FDC">
          <w:rPr>
            <w:lang w:eastAsia="zh-CN"/>
          </w:rPr>
          <w:t xml:space="preserve">. In </w:t>
        </w:r>
      </w:ins>
      <w:ins w:id="84" w:author="Ericsson JG" w:date="2021-01-15T18:04:00Z">
        <w:r w:rsidR="006D66EC" w:rsidRPr="00D339F6">
          <w:rPr>
            <w:lang w:eastAsia="zh-CN"/>
          </w:rPr>
          <w:t>this case</w:t>
        </w:r>
      </w:ins>
      <w:ins w:id="85" w:author="Ericsson User" w:date="2021-01-14T08:56:00Z">
        <w:r w:rsidR="00C32FC2" w:rsidRPr="00D339F6">
          <w:rPr>
            <w:lang w:eastAsia="zh-CN"/>
          </w:rPr>
          <w:t xml:space="preserve"> </w:t>
        </w:r>
      </w:ins>
      <w:ins w:id="86" w:author="Ericsson JG" w:date="2021-01-15T18:04:00Z">
        <w:r w:rsidR="006D66EC" w:rsidRPr="00D339F6">
          <w:rPr>
            <w:lang w:eastAsia="zh-CN"/>
          </w:rPr>
          <w:t>t</w:t>
        </w:r>
      </w:ins>
      <w:ins w:id="87" w:author="Ericsson User" w:date="2021-01-14T08:56:00Z">
        <w:r w:rsidR="00C32FC2" w:rsidRPr="00D339F6">
          <w:rPr>
            <w:lang w:eastAsia="zh-CN"/>
          </w:rPr>
          <w:t xml:space="preserve">he </w:t>
        </w:r>
      </w:ins>
      <w:ins w:id="88" w:author="Ericsson User" w:date="2021-01-13T17:17:00Z">
        <w:r w:rsidR="00CF2DF9" w:rsidRPr="00D339F6">
          <w:rPr>
            <w:lang w:eastAsia="zh-CN"/>
          </w:rPr>
          <w:t xml:space="preserve">UDM </w:t>
        </w:r>
      </w:ins>
      <w:ins w:id="89" w:author="Ericsson User" w:date="2021-01-22T14:11:00Z">
        <w:r w:rsidR="00E100D5">
          <w:rPr>
            <w:lang w:eastAsia="zh-CN"/>
          </w:rPr>
          <w:t>is</w:t>
        </w:r>
      </w:ins>
      <w:ins w:id="90" w:author="Ericsson User" w:date="2021-01-14T08:56:00Z">
        <w:r w:rsidR="00C32FC2" w:rsidRPr="00D339F6">
          <w:rPr>
            <w:lang w:eastAsia="zh-CN"/>
          </w:rPr>
          <w:t xml:space="preserve"> </w:t>
        </w:r>
      </w:ins>
      <w:ins w:id="91" w:author="Ericsson User" w:date="2021-01-13T17:24:00Z">
        <w:r w:rsidR="00996F3D" w:rsidRPr="003A5FDC">
          <w:rPr>
            <w:lang w:eastAsia="zh-CN"/>
          </w:rPr>
          <w:t xml:space="preserve">responsible for </w:t>
        </w:r>
      </w:ins>
      <w:ins w:id="92" w:author="Ericsson User" w:date="2021-01-22T17:00:00Z">
        <w:r w:rsidR="003375FD">
          <w:rPr>
            <w:lang w:eastAsia="zh-CN"/>
          </w:rPr>
          <w:t>(</w:t>
        </w:r>
      </w:ins>
      <w:ins w:id="93" w:author="Ericsson User" w:date="2021-01-13T17:24:00Z">
        <w:r w:rsidR="00996F3D" w:rsidRPr="003375FD">
          <w:rPr>
            <w:lang w:eastAsia="zh-CN"/>
          </w:rPr>
          <w:t>re</w:t>
        </w:r>
      </w:ins>
      <w:ins w:id="94" w:author="Ericsson User" w:date="2021-01-22T17:00:00Z">
        <w:r w:rsidR="003375FD" w:rsidRPr="003375FD">
          <w:rPr>
            <w:lang w:eastAsia="zh-CN"/>
          </w:rPr>
          <w:t>)</w:t>
        </w:r>
      </w:ins>
      <w:ins w:id="95" w:author="Ericsson User" w:date="2021-01-13T17:24:00Z">
        <w:r w:rsidR="00996F3D" w:rsidRPr="003375FD">
          <w:rPr>
            <w:lang w:eastAsia="zh-CN"/>
          </w:rPr>
          <w:t>creating</w:t>
        </w:r>
        <w:r w:rsidR="00996F3D" w:rsidRPr="003A5FDC">
          <w:rPr>
            <w:lang w:eastAsia="zh-CN"/>
          </w:rPr>
          <w:t xml:space="preserve"> event exposure subscriptions</w:t>
        </w:r>
      </w:ins>
      <w:ins w:id="96" w:author="Ericsson User" w:date="2021-01-13T17:25:00Z">
        <w:r w:rsidR="00D3026D" w:rsidRPr="00D339F6">
          <w:rPr>
            <w:lang w:eastAsia="zh-CN"/>
          </w:rPr>
          <w:t xml:space="preserve"> in AMF and SMF</w:t>
        </w:r>
      </w:ins>
      <w:ins w:id="97" w:author="Ericsson User" w:date="2021-01-13T17:17:00Z">
        <w:r w:rsidR="00CF2DF9" w:rsidRPr="00D339F6">
          <w:rPr>
            <w:lang w:eastAsia="zh-CN"/>
          </w:rPr>
          <w:t>, as specified in TS 23.502 [3],</w:t>
        </w:r>
        <w:r w:rsidR="00CF2DF9" w:rsidRPr="00CF2DF9">
          <w:rPr>
            <w:lang w:eastAsia="zh-CN"/>
          </w:rPr>
          <w:t xml:space="preserve"> clause </w:t>
        </w:r>
        <w:r w:rsidR="00CF2DF9" w:rsidRPr="00DD5C56">
          <w:rPr>
            <w:lang w:eastAsia="zh-CN"/>
          </w:rPr>
          <w:t>4.15.4</w:t>
        </w:r>
      </w:ins>
      <w:ins w:id="98" w:author="Ericsson User" w:date="2021-01-25T14:39:00Z">
        <w:r w:rsidR="00661D8A">
          <w:rPr>
            <w:lang w:eastAsia="zh-CN"/>
          </w:rPr>
          <w:t>.X</w:t>
        </w:r>
      </w:ins>
      <w:ins w:id="99" w:author="Ericsson User" w:date="2021-01-13T17:17:00Z">
        <w:r w:rsidR="00CF2DF9" w:rsidRPr="00CF2DF9">
          <w:rPr>
            <w:lang w:eastAsia="zh-CN"/>
          </w:rPr>
          <w:t xml:space="preserve">. </w:t>
        </w:r>
      </w:ins>
    </w:p>
    <w:p w14:paraId="0346139B" w14:textId="77777777" w:rsidR="00762C95" w:rsidRPr="005D2CF1" w:rsidRDefault="00762C95" w:rsidP="00762C95">
      <w:pPr>
        <w:rPr>
          <w:lang w:eastAsia="zh-CN"/>
        </w:rPr>
      </w:pPr>
      <w:r w:rsidRPr="005D2CF1">
        <w:rPr>
          <w:lang w:eastAsia="zh-CN"/>
        </w:rPr>
        <w:t>The NWDAF determines to collect data from a trusted AF supporting specific Event ID(s) and serving specific application(s) based on internal configuration.</w:t>
      </w:r>
    </w:p>
    <w:p w14:paraId="326AE57F" w14:textId="77777777" w:rsidR="00762C95" w:rsidRPr="005D2CF1" w:rsidRDefault="00762C95" w:rsidP="00762C95">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49F2F7DB" w14:textId="77777777" w:rsidR="00762C95" w:rsidRPr="005D2CF1" w:rsidRDefault="00762C95" w:rsidP="00762C95">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091B5851" w14:textId="657085D1" w:rsidR="00762C95" w:rsidRDefault="00762C95" w:rsidP="00762C95">
      <w:pPr>
        <w:rPr>
          <w:ins w:id="100" w:author="Ericsson User" w:date="2021-02-01T14:36:00Z"/>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ins w:id="101" w:author="Ericsson User" w:date="2021-01-13T17:33:00Z">
        <w:r w:rsidR="008164A8">
          <w:rPr>
            <w:lang w:eastAsia="zh-CN"/>
          </w:rPr>
          <w:t xml:space="preserve"> The indirect </w:t>
        </w:r>
      </w:ins>
      <w:ins w:id="102" w:author="Ericsson User" w:date="2021-01-13T17:35:00Z">
        <w:r w:rsidR="009D4D05">
          <w:rPr>
            <w:lang w:eastAsia="zh-CN"/>
          </w:rPr>
          <w:t xml:space="preserve">event exposure </w:t>
        </w:r>
      </w:ins>
      <w:ins w:id="103" w:author="Ericsson User" w:date="2021-01-13T17:33:00Z">
        <w:r w:rsidR="008164A8">
          <w:rPr>
            <w:lang w:eastAsia="zh-CN"/>
          </w:rPr>
          <w:t xml:space="preserve">subscription to AMF or SMF via UDM </w:t>
        </w:r>
        <w:r w:rsidR="001A19A0">
          <w:rPr>
            <w:lang w:eastAsia="zh-CN"/>
          </w:rPr>
          <w:t xml:space="preserve">is not </w:t>
        </w:r>
      </w:ins>
      <w:ins w:id="104" w:author="Ericsson User" w:date="2021-02-01T14:35:00Z">
        <w:r w:rsidR="00586B3F">
          <w:rPr>
            <w:lang w:eastAsia="zh-CN"/>
          </w:rPr>
          <w:t>available</w:t>
        </w:r>
      </w:ins>
      <w:ins w:id="105" w:author="Ericsson User" w:date="2021-01-13T17:33:00Z">
        <w:r w:rsidR="001A19A0">
          <w:rPr>
            <w:lang w:eastAsia="zh-CN"/>
          </w:rPr>
          <w:t xml:space="preserve"> for “any</w:t>
        </w:r>
      </w:ins>
      <w:ins w:id="106" w:author="Ericsson User" w:date="2021-01-13T17:34:00Z">
        <w:r w:rsidR="001A19A0">
          <w:rPr>
            <w:lang w:eastAsia="zh-CN"/>
          </w:rPr>
          <w:t xml:space="preserve"> UE” or “any UE within an Area of interes</w:t>
        </w:r>
        <w:r w:rsidR="009D4D05">
          <w:rPr>
            <w:lang w:eastAsia="zh-CN"/>
          </w:rPr>
          <w:t>t</w:t>
        </w:r>
        <w:r w:rsidR="001A19A0">
          <w:rPr>
            <w:lang w:eastAsia="zh-CN"/>
          </w:rPr>
          <w:t>”.</w:t>
        </w:r>
      </w:ins>
    </w:p>
    <w:p w14:paraId="28CA8BE7" w14:textId="7B7D608F" w:rsidR="00842987" w:rsidRPr="005D2CF1" w:rsidDel="003F7277" w:rsidRDefault="003F7277">
      <w:pPr>
        <w:pStyle w:val="NO"/>
        <w:rPr>
          <w:del w:id="107" w:author="Ericsson User" w:date="2021-02-01T14:59:00Z"/>
          <w:lang w:eastAsia="zh-CN"/>
        </w:rPr>
        <w:pPrChange w:id="108" w:author="Ericsson User" w:date="2021-02-01T14:36:00Z">
          <w:pPr/>
        </w:pPrChange>
      </w:pPr>
      <w:ins w:id="109" w:author="Ericsson User" w:date="2021-02-01T14:59:00Z">
        <w:r w:rsidRPr="008708FC">
          <w:t>NOTE</w:t>
        </w:r>
        <w:r>
          <w:t xml:space="preserve"> </w:t>
        </w:r>
        <w:r w:rsidRPr="004C380E">
          <w:t>X</w:t>
        </w:r>
        <w:r w:rsidRPr="008708FC">
          <w:t xml:space="preserve">: </w:t>
        </w:r>
        <w:r w:rsidR="00E70A7B">
          <w:t xml:space="preserve">If NWDAF </w:t>
        </w:r>
      </w:ins>
      <w:ins w:id="110" w:author="Ericsson User" w:date="2021-02-01T15:06:00Z">
        <w:r w:rsidR="008F4CD3">
          <w:t>requires</w:t>
        </w:r>
      </w:ins>
      <w:ins w:id="111" w:author="Ericsson User" w:date="2021-02-01T14:59:00Z">
        <w:r w:rsidR="00E70A7B">
          <w:t xml:space="preserve"> collecting data from either AMF or SMF</w:t>
        </w:r>
      </w:ins>
      <w:ins w:id="112" w:author="Ericsson User" w:date="2021-02-01T15:00:00Z">
        <w:r w:rsidR="00E70A7B">
          <w:t xml:space="preserve"> for </w:t>
        </w:r>
      </w:ins>
      <w:ins w:id="113" w:author="Ericsson User" w:date="2021-02-01T15:06:00Z">
        <w:r w:rsidR="00F06F2B">
          <w:t>“</w:t>
        </w:r>
      </w:ins>
      <w:ins w:id="114" w:author="Ericsson User" w:date="2021-02-01T15:00:00Z">
        <w:r w:rsidR="00E70A7B">
          <w:t>any UE</w:t>
        </w:r>
      </w:ins>
      <w:ins w:id="115" w:author="Ericsson User" w:date="2021-02-01T15:06:00Z">
        <w:r w:rsidR="00F06F2B">
          <w:t>”</w:t>
        </w:r>
      </w:ins>
      <w:ins w:id="116" w:author="Ericsson User" w:date="2021-02-01T15:00:00Z">
        <w:r w:rsidR="00E70A7B">
          <w:t xml:space="preserve"> or </w:t>
        </w:r>
      </w:ins>
      <w:ins w:id="117" w:author="Ericsson User" w:date="2021-02-01T15:06:00Z">
        <w:r w:rsidR="00F06F2B">
          <w:t>“</w:t>
        </w:r>
      </w:ins>
      <w:ins w:id="118" w:author="Ericsson User" w:date="2021-02-01T15:00:00Z">
        <w:r w:rsidR="00E70A7B">
          <w:t>any UE within an Area of Interest</w:t>
        </w:r>
      </w:ins>
      <w:ins w:id="119" w:author="Ericsson User" w:date="2021-02-01T15:06:00Z">
        <w:r w:rsidR="00F06F2B">
          <w:t>”</w:t>
        </w:r>
      </w:ins>
      <w:ins w:id="120" w:author="Ericsson User" w:date="2021-02-01T15:00:00Z">
        <w:r w:rsidR="00E70A7B">
          <w:t>, NWDAF can</w:t>
        </w:r>
        <w:r w:rsidR="001C5B1E">
          <w:t xml:space="preserve"> use the direct Event Exposure subscription </w:t>
        </w:r>
      </w:ins>
      <w:ins w:id="121" w:author="Ericsson User" w:date="2021-02-01T15:06:00Z">
        <w:r w:rsidR="00F06F2B">
          <w:t>to</w:t>
        </w:r>
      </w:ins>
      <w:ins w:id="122" w:author="Ericsson User" w:date="2021-02-01T15:00:00Z">
        <w:r w:rsidR="001C5B1E">
          <w:t xml:space="preserve"> AMF or SMF, since subscriptions to “any UE” or “any UE within an Area of Interest” are</w:t>
        </w:r>
      </w:ins>
      <w:ins w:id="123" w:author="Ericsson User" w:date="2021-02-01T15:01:00Z">
        <w:r w:rsidR="00186416">
          <w:t xml:space="preserve"> persistent by nature</w:t>
        </w:r>
      </w:ins>
      <w:ins w:id="124" w:author="Ericsson User" w:date="2021-02-01T16:33:00Z">
        <w:r w:rsidR="00664829">
          <w:t xml:space="preserve"> in AMF or SMF</w:t>
        </w:r>
      </w:ins>
      <w:ins w:id="125" w:author="Ericsson User" w:date="2021-02-01T15:06:00Z">
        <w:r w:rsidR="00D317FD">
          <w:t>,</w:t>
        </w:r>
      </w:ins>
      <w:ins w:id="126" w:author="Ericsson User" w:date="2021-02-01T15:01:00Z">
        <w:r w:rsidR="00186416">
          <w:t xml:space="preserve"> due to not being linked to a UE </w:t>
        </w:r>
        <w:proofErr w:type="spellStart"/>
        <w:r w:rsidR="00186416">
          <w:t>context</w:t>
        </w:r>
      </w:ins>
      <w:ins w:id="127" w:author="Ericsson User" w:date="2021-02-01T14:59:00Z">
        <w:r>
          <w:t>.</w:t>
        </w:r>
      </w:ins>
    </w:p>
    <w:p w14:paraId="7917C109" w14:textId="77777777" w:rsidR="00762C95" w:rsidRPr="005D2CF1" w:rsidRDefault="00762C95" w:rsidP="00762C95">
      <w:pPr>
        <w:rPr>
          <w:lang w:eastAsia="zh-CN"/>
        </w:rPr>
      </w:pPr>
      <w:r w:rsidRPr="005D2CF1">
        <w:rPr>
          <w:lang w:eastAsia="zh-CN"/>
        </w:rPr>
        <w:t>To</w:t>
      </w:r>
      <w:proofErr w:type="spellEnd"/>
      <w:r w:rsidRPr="005D2CF1">
        <w:rPr>
          <w:lang w:eastAsia="zh-CN"/>
        </w:rPr>
        <w:t xml:space="preserve">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1F557D84" w14:textId="77777777" w:rsidR="00762C95" w:rsidRPr="005D2CF1" w:rsidRDefault="00762C95" w:rsidP="00762C95">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762C95" w:rsidRPr="005D2CF1" w14:paraId="7DE6E798" w14:textId="77777777" w:rsidTr="007361BF">
        <w:trPr>
          <w:cantSplit/>
          <w:trHeight w:val="222"/>
          <w:tblHeader/>
          <w:jc w:val="center"/>
        </w:trPr>
        <w:tc>
          <w:tcPr>
            <w:tcW w:w="2686" w:type="dxa"/>
            <w:vAlign w:val="center"/>
          </w:tcPr>
          <w:p w14:paraId="2DBD058C" w14:textId="77777777" w:rsidR="00762C95" w:rsidRPr="005D2CF1" w:rsidRDefault="00762C95" w:rsidP="007361BF">
            <w:pPr>
              <w:pStyle w:val="TAH"/>
            </w:pPr>
            <w:r w:rsidRPr="005D2CF1">
              <w:t>Type of NF instance (matching analytics filters) to determine</w:t>
            </w:r>
          </w:p>
        </w:tc>
        <w:tc>
          <w:tcPr>
            <w:tcW w:w="1942" w:type="dxa"/>
            <w:vAlign w:val="center"/>
          </w:tcPr>
          <w:p w14:paraId="478AA878" w14:textId="77777777" w:rsidR="00762C95" w:rsidRPr="005D2CF1" w:rsidRDefault="00762C95" w:rsidP="007361BF">
            <w:pPr>
              <w:pStyle w:val="TAH"/>
            </w:pPr>
            <w:r w:rsidRPr="005D2CF1">
              <w:t>NF to be contacted by NWDAF</w:t>
            </w:r>
          </w:p>
        </w:tc>
        <w:tc>
          <w:tcPr>
            <w:tcW w:w="1837" w:type="dxa"/>
            <w:vAlign w:val="center"/>
          </w:tcPr>
          <w:p w14:paraId="2D6DF0EA" w14:textId="77777777" w:rsidR="00762C95" w:rsidRPr="005D2CF1" w:rsidRDefault="00762C95" w:rsidP="007361BF">
            <w:pPr>
              <w:pStyle w:val="TAH"/>
            </w:pPr>
            <w:r w:rsidRPr="005D2CF1">
              <w:t>Service</w:t>
            </w:r>
          </w:p>
        </w:tc>
        <w:tc>
          <w:tcPr>
            <w:tcW w:w="1701" w:type="dxa"/>
            <w:vAlign w:val="center"/>
          </w:tcPr>
          <w:p w14:paraId="6DC01B5E" w14:textId="77777777" w:rsidR="00762C95" w:rsidRPr="005D2CF1" w:rsidRDefault="00762C95" w:rsidP="007361BF">
            <w:pPr>
              <w:pStyle w:val="TAH"/>
            </w:pPr>
            <w:r w:rsidRPr="005D2CF1">
              <w:t>Reference in TS 23.502 [3]</w:t>
            </w:r>
          </w:p>
        </w:tc>
      </w:tr>
      <w:tr w:rsidR="00762C95" w:rsidRPr="005D2CF1" w14:paraId="3FA16017" w14:textId="77777777" w:rsidTr="007361BF">
        <w:trPr>
          <w:cantSplit/>
          <w:trHeight w:val="222"/>
          <w:jc w:val="center"/>
        </w:trPr>
        <w:tc>
          <w:tcPr>
            <w:tcW w:w="2686" w:type="dxa"/>
          </w:tcPr>
          <w:p w14:paraId="1E4FBB91" w14:textId="77777777" w:rsidR="00762C95" w:rsidRPr="005D2CF1" w:rsidRDefault="00762C95" w:rsidP="007361BF">
            <w:pPr>
              <w:pStyle w:val="TAC"/>
            </w:pPr>
            <w:r w:rsidRPr="005D2CF1">
              <w:t>AMF, SMF</w:t>
            </w:r>
          </w:p>
        </w:tc>
        <w:tc>
          <w:tcPr>
            <w:tcW w:w="1942" w:type="dxa"/>
          </w:tcPr>
          <w:p w14:paraId="73DB5B33" w14:textId="77777777" w:rsidR="00762C95" w:rsidRPr="005D2CF1" w:rsidRDefault="00762C95" w:rsidP="007361BF">
            <w:pPr>
              <w:pStyle w:val="TAC"/>
            </w:pPr>
            <w:r w:rsidRPr="005D2CF1">
              <w:t>NRF</w:t>
            </w:r>
          </w:p>
        </w:tc>
        <w:tc>
          <w:tcPr>
            <w:tcW w:w="1837" w:type="dxa"/>
          </w:tcPr>
          <w:p w14:paraId="4146B634" w14:textId="77777777" w:rsidR="00762C95" w:rsidRPr="005D2CF1" w:rsidRDefault="00762C95" w:rsidP="007361BF">
            <w:pPr>
              <w:pStyle w:val="TAL"/>
              <w:rPr>
                <w:lang w:eastAsia="zh-CN"/>
              </w:rPr>
            </w:pPr>
            <w:proofErr w:type="spellStart"/>
            <w:r w:rsidRPr="005D2CF1">
              <w:rPr>
                <w:lang w:eastAsia="zh-CN"/>
              </w:rPr>
              <w:t>Nnrf_NFDiscovery</w:t>
            </w:r>
            <w:proofErr w:type="spellEnd"/>
          </w:p>
        </w:tc>
        <w:tc>
          <w:tcPr>
            <w:tcW w:w="1701" w:type="dxa"/>
          </w:tcPr>
          <w:p w14:paraId="50C8BA56" w14:textId="77777777" w:rsidR="00762C95" w:rsidRPr="005D2CF1" w:rsidRDefault="00762C95" w:rsidP="007361BF">
            <w:pPr>
              <w:pStyle w:val="TAC"/>
            </w:pPr>
            <w:r w:rsidRPr="005D2CF1">
              <w:t>5.2.7.3</w:t>
            </w:r>
          </w:p>
        </w:tc>
      </w:tr>
    </w:tbl>
    <w:p w14:paraId="2CF02CF2" w14:textId="1EC52677" w:rsidR="00762C95" w:rsidRDefault="00762C95" w:rsidP="00762C95">
      <w:pPr>
        <w:rPr>
          <w:lang w:eastAsia="zh-CN"/>
        </w:rPr>
      </w:pPr>
    </w:p>
    <w:p w14:paraId="0C61694B" w14:textId="10110F5B" w:rsidR="00877D75" w:rsidRDefault="00877D75" w:rsidP="00762C95">
      <w:pPr>
        <w:rPr>
          <w:lang w:eastAsia="zh-CN"/>
        </w:rPr>
      </w:pPr>
    </w:p>
    <w:p w14:paraId="44EE076C" w14:textId="1B3050A8" w:rsidR="00877D75" w:rsidRDefault="00877D75" w:rsidP="00877D75">
      <w:pPr>
        <w:jc w:val="center"/>
        <w:rPr>
          <w:noProof/>
          <w:color w:val="FF0000"/>
          <w:sz w:val="36"/>
        </w:rPr>
      </w:pPr>
      <w:r w:rsidRPr="006A2227">
        <w:rPr>
          <w:noProof/>
          <w:color w:val="FF0000"/>
          <w:sz w:val="36"/>
        </w:rPr>
        <w:t xml:space="preserve">**** </w:t>
      </w:r>
      <w:r>
        <w:rPr>
          <w:noProof/>
          <w:color w:val="FF0000"/>
          <w:sz w:val="36"/>
        </w:rPr>
        <w:t>Enf of</w:t>
      </w:r>
      <w:r w:rsidRPr="006A2227">
        <w:rPr>
          <w:noProof/>
          <w:color w:val="FF0000"/>
          <w:sz w:val="36"/>
        </w:rPr>
        <w:t xml:space="preserve"> Change</w:t>
      </w:r>
      <w:r>
        <w:rPr>
          <w:noProof/>
          <w:color w:val="FF0000"/>
          <w:sz w:val="36"/>
        </w:rPr>
        <w:t>s</w:t>
      </w:r>
      <w:r w:rsidRPr="006A2227">
        <w:rPr>
          <w:noProof/>
          <w:color w:val="FF0000"/>
          <w:sz w:val="36"/>
        </w:rPr>
        <w:t xml:space="preserve"> ****</w:t>
      </w:r>
    </w:p>
    <w:p w14:paraId="7986D6DE" w14:textId="77777777" w:rsidR="00877D75" w:rsidRPr="005D2CF1" w:rsidRDefault="00877D75" w:rsidP="00762C95">
      <w:pPr>
        <w:rPr>
          <w:lang w:eastAsia="zh-CN"/>
        </w:rPr>
      </w:pPr>
    </w:p>
    <w:sectPr w:rsidR="00877D75" w:rsidRPr="005D2C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0DCFE7" w14:textId="77777777" w:rsidR="009B0499" w:rsidRDefault="009B0499">
      <w:r>
        <w:separator/>
      </w:r>
    </w:p>
  </w:endnote>
  <w:endnote w:type="continuationSeparator" w:id="0">
    <w:p w14:paraId="74593B3E" w14:textId="77777777" w:rsidR="009B0499" w:rsidRDefault="009B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8F9E73" w14:textId="77777777" w:rsidR="009B0499" w:rsidRDefault="009B0499">
      <w:r>
        <w:separator/>
      </w:r>
    </w:p>
  </w:footnote>
  <w:footnote w:type="continuationSeparator" w:id="0">
    <w:p w14:paraId="29F62EFE" w14:textId="77777777" w:rsidR="009B0499" w:rsidRDefault="009B0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95"/>
    <w:rsid w:val="00010DBF"/>
    <w:rsid w:val="00022E4A"/>
    <w:rsid w:val="00034D33"/>
    <w:rsid w:val="0006719B"/>
    <w:rsid w:val="00072576"/>
    <w:rsid w:val="0007791E"/>
    <w:rsid w:val="00081626"/>
    <w:rsid w:val="000A6394"/>
    <w:rsid w:val="000B2531"/>
    <w:rsid w:val="000B7FED"/>
    <w:rsid w:val="000C038A"/>
    <w:rsid w:val="000C6598"/>
    <w:rsid w:val="000C71EF"/>
    <w:rsid w:val="000C7D4A"/>
    <w:rsid w:val="000D44B3"/>
    <w:rsid w:val="000E5255"/>
    <w:rsid w:val="00145D43"/>
    <w:rsid w:val="00186416"/>
    <w:rsid w:val="00191F15"/>
    <w:rsid w:val="00192C46"/>
    <w:rsid w:val="001A08B3"/>
    <w:rsid w:val="001A19A0"/>
    <w:rsid w:val="001A7B60"/>
    <w:rsid w:val="001B52F0"/>
    <w:rsid w:val="001B7A65"/>
    <w:rsid w:val="001C5B1E"/>
    <w:rsid w:val="001D14CF"/>
    <w:rsid w:val="001E41F3"/>
    <w:rsid w:val="001F4F46"/>
    <w:rsid w:val="001F6312"/>
    <w:rsid w:val="00227107"/>
    <w:rsid w:val="00227502"/>
    <w:rsid w:val="0026004D"/>
    <w:rsid w:val="00264086"/>
    <w:rsid w:val="002640DD"/>
    <w:rsid w:val="00275D12"/>
    <w:rsid w:val="00284FEB"/>
    <w:rsid w:val="002860C4"/>
    <w:rsid w:val="00294697"/>
    <w:rsid w:val="002A04BB"/>
    <w:rsid w:val="002A1873"/>
    <w:rsid w:val="002B5741"/>
    <w:rsid w:val="002C400B"/>
    <w:rsid w:val="002E344F"/>
    <w:rsid w:val="002E472E"/>
    <w:rsid w:val="00303223"/>
    <w:rsid w:val="00305409"/>
    <w:rsid w:val="003227D8"/>
    <w:rsid w:val="003375FD"/>
    <w:rsid w:val="00350E2F"/>
    <w:rsid w:val="00354158"/>
    <w:rsid w:val="003609EF"/>
    <w:rsid w:val="0036231A"/>
    <w:rsid w:val="00374DD4"/>
    <w:rsid w:val="00377943"/>
    <w:rsid w:val="003921C6"/>
    <w:rsid w:val="00394556"/>
    <w:rsid w:val="00396EA2"/>
    <w:rsid w:val="003A0905"/>
    <w:rsid w:val="003A5FDC"/>
    <w:rsid w:val="003B545E"/>
    <w:rsid w:val="003E1A36"/>
    <w:rsid w:val="003E1E3E"/>
    <w:rsid w:val="003F226A"/>
    <w:rsid w:val="003F7277"/>
    <w:rsid w:val="0040189D"/>
    <w:rsid w:val="00405991"/>
    <w:rsid w:val="00410371"/>
    <w:rsid w:val="004242F1"/>
    <w:rsid w:val="004243FC"/>
    <w:rsid w:val="00460D8E"/>
    <w:rsid w:val="004612B3"/>
    <w:rsid w:val="0046159B"/>
    <w:rsid w:val="00461899"/>
    <w:rsid w:val="004A4EB2"/>
    <w:rsid w:val="004B75B7"/>
    <w:rsid w:val="004C322E"/>
    <w:rsid w:val="0050073E"/>
    <w:rsid w:val="005044B4"/>
    <w:rsid w:val="00507C40"/>
    <w:rsid w:val="0051580D"/>
    <w:rsid w:val="00536280"/>
    <w:rsid w:val="00547111"/>
    <w:rsid w:val="005721F5"/>
    <w:rsid w:val="00586B3F"/>
    <w:rsid w:val="00592D74"/>
    <w:rsid w:val="00597A5C"/>
    <w:rsid w:val="005A2CF5"/>
    <w:rsid w:val="005B1363"/>
    <w:rsid w:val="005B3BA4"/>
    <w:rsid w:val="005B6BD1"/>
    <w:rsid w:val="005D187A"/>
    <w:rsid w:val="005E2C44"/>
    <w:rsid w:val="005E7B20"/>
    <w:rsid w:val="005F0F74"/>
    <w:rsid w:val="00603374"/>
    <w:rsid w:val="006209A4"/>
    <w:rsid w:val="00621188"/>
    <w:rsid w:val="006257ED"/>
    <w:rsid w:val="006323D1"/>
    <w:rsid w:val="00661D8A"/>
    <w:rsid w:val="00664829"/>
    <w:rsid w:val="00665C47"/>
    <w:rsid w:val="00687361"/>
    <w:rsid w:val="00695808"/>
    <w:rsid w:val="006A7AA1"/>
    <w:rsid w:val="006B46FB"/>
    <w:rsid w:val="006B65DD"/>
    <w:rsid w:val="006D66EC"/>
    <w:rsid w:val="006E21FB"/>
    <w:rsid w:val="006F13FF"/>
    <w:rsid w:val="006F15BE"/>
    <w:rsid w:val="00762C95"/>
    <w:rsid w:val="00765FB8"/>
    <w:rsid w:val="00792342"/>
    <w:rsid w:val="007977A8"/>
    <w:rsid w:val="007A1715"/>
    <w:rsid w:val="007B512A"/>
    <w:rsid w:val="007C2097"/>
    <w:rsid w:val="007D0A0C"/>
    <w:rsid w:val="007D6A07"/>
    <w:rsid w:val="007E3C14"/>
    <w:rsid w:val="007F7259"/>
    <w:rsid w:val="008040A8"/>
    <w:rsid w:val="0081114C"/>
    <w:rsid w:val="00811A81"/>
    <w:rsid w:val="008164A8"/>
    <w:rsid w:val="00826847"/>
    <w:rsid w:val="008279FA"/>
    <w:rsid w:val="00842987"/>
    <w:rsid w:val="00860399"/>
    <w:rsid w:val="008626E7"/>
    <w:rsid w:val="00864870"/>
    <w:rsid w:val="008664CC"/>
    <w:rsid w:val="00870EE7"/>
    <w:rsid w:val="00877D75"/>
    <w:rsid w:val="008863B9"/>
    <w:rsid w:val="008A3358"/>
    <w:rsid w:val="008A45A6"/>
    <w:rsid w:val="008A56CA"/>
    <w:rsid w:val="008B1268"/>
    <w:rsid w:val="008C278D"/>
    <w:rsid w:val="008D4659"/>
    <w:rsid w:val="008F3789"/>
    <w:rsid w:val="008F4CD3"/>
    <w:rsid w:val="008F686C"/>
    <w:rsid w:val="008F69C5"/>
    <w:rsid w:val="00901A1F"/>
    <w:rsid w:val="009148DE"/>
    <w:rsid w:val="00924185"/>
    <w:rsid w:val="00930468"/>
    <w:rsid w:val="00941E30"/>
    <w:rsid w:val="009777D9"/>
    <w:rsid w:val="00991B88"/>
    <w:rsid w:val="00996948"/>
    <w:rsid w:val="00996F3D"/>
    <w:rsid w:val="009A5753"/>
    <w:rsid w:val="009A579D"/>
    <w:rsid w:val="009B0499"/>
    <w:rsid w:val="009B3C75"/>
    <w:rsid w:val="009D4D05"/>
    <w:rsid w:val="009E3297"/>
    <w:rsid w:val="009E5420"/>
    <w:rsid w:val="009F734F"/>
    <w:rsid w:val="00A030FD"/>
    <w:rsid w:val="00A246B6"/>
    <w:rsid w:val="00A35AEF"/>
    <w:rsid w:val="00A47E70"/>
    <w:rsid w:val="00A50CF0"/>
    <w:rsid w:val="00A625B4"/>
    <w:rsid w:val="00A7671C"/>
    <w:rsid w:val="00A76870"/>
    <w:rsid w:val="00AA2CBC"/>
    <w:rsid w:val="00AB171C"/>
    <w:rsid w:val="00AC0670"/>
    <w:rsid w:val="00AC1BBC"/>
    <w:rsid w:val="00AC5323"/>
    <w:rsid w:val="00AC5820"/>
    <w:rsid w:val="00AD1CD8"/>
    <w:rsid w:val="00AE0C87"/>
    <w:rsid w:val="00AE24E1"/>
    <w:rsid w:val="00AE4B68"/>
    <w:rsid w:val="00AE56C3"/>
    <w:rsid w:val="00AF5DF2"/>
    <w:rsid w:val="00B022F5"/>
    <w:rsid w:val="00B258BB"/>
    <w:rsid w:val="00B268DC"/>
    <w:rsid w:val="00B30C9F"/>
    <w:rsid w:val="00B67B97"/>
    <w:rsid w:val="00B77798"/>
    <w:rsid w:val="00B968C8"/>
    <w:rsid w:val="00BA3EC5"/>
    <w:rsid w:val="00BA51D9"/>
    <w:rsid w:val="00BB0A7F"/>
    <w:rsid w:val="00BB5DFC"/>
    <w:rsid w:val="00BD279D"/>
    <w:rsid w:val="00BD6BB8"/>
    <w:rsid w:val="00BE0B2A"/>
    <w:rsid w:val="00C12E0F"/>
    <w:rsid w:val="00C20885"/>
    <w:rsid w:val="00C22FC1"/>
    <w:rsid w:val="00C32FC2"/>
    <w:rsid w:val="00C51071"/>
    <w:rsid w:val="00C54326"/>
    <w:rsid w:val="00C6637F"/>
    <w:rsid w:val="00C66BA2"/>
    <w:rsid w:val="00C8419D"/>
    <w:rsid w:val="00C85146"/>
    <w:rsid w:val="00C95985"/>
    <w:rsid w:val="00CC5026"/>
    <w:rsid w:val="00CC68D0"/>
    <w:rsid w:val="00CF2DF9"/>
    <w:rsid w:val="00D03F9A"/>
    <w:rsid w:val="00D06D51"/>
    <w:rsid w:val="00D24991"/>
    <w:rsid w:val="00D3026D"/>
    <w:rsid w:val="00D30999"/>
    <w:rsid w:val="00D30DEA"/>
    <w:rsid w:val="00D317FD"/>
    <w:rsid w:val="00D339F6"/>
    <w:rsid w:val="00D50255"/>
    <w:rsid w:val="00D50BCE"/>
    <w:rsid w:val="00D538D3"/>
    <w:rsid w:val="00D55759"/>
    <w:rsid w:val="00D55788"/>
    <w:rsid w:val="00D66520"/>
    <w:rsid w:val="00D94293"/>
    <w:rsid w:val="00DB1136"/>
    <w:rsid w:val="00DD1567"/>
    <w:rsid w:val="00DD45F8"/>
    <w:rsid w:val="00DD5C56"/>
    <w:rsid w:val="00DE34CF"/>
    <w:rsid w:val="00DE5EFD"/>
    <w:rsid w:val="00E100D5"/>
    <w:rsid w:val="00E10C11"/>
    <w:rsid w:val="00E11724"/>
    <w:rsid w:val="00E13F3D"/>
    <w:rsid w:val="00E16B84"/>
    <w:rsid w:val="00E34898"/>
    <w:rsid w:val="00E70A7B"/>
    <w:rsid w:val="00E95D8C"/>
    <w:rsid w:val="00EA477D"/>
    <w:rsid w:val="00EB09B7"/>
    <w:rsid w:val="00EB2121"/>
    <w:rsid w:val="00ED0DC4"/>
    <w:rsid w:val="00ED296F"/>
    <w:rsid w:val="00EE7D7C"/>
    <w:rsid w:val="00F03AB2"/>
    <w:rsid w:val="00F06F2B"/>
    <w:rsid w:val="00F226F2"/>
    <w:rsid w:val="00F2367B"/>
    <w:rsid w:val="00F25D98"/>
    <w:rsid w:val="00F300FB"/>
    <w:rsid w:val="00F45D02"/>
    <w:rsid w:val="00F54D00"/>
    <w:rsid w:val="00F5710A"/>
    <w:rsid w:val="00F603E2"/>
    <w:rsid w:val="00F75C03"/>
    <w:rsid w:val="00FB6386"/>
    <w:rsid w:val="00FB7014"/>
    <w:rsid w:val="00FF1C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62C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762C95"/>
    <w:rPr>
      <w:rFonts w:ascii="Times New Roman" w:hAnsi="Times New Roman"/>
      <w:lang w:val="en-GB" w:eastAsia="en-US"/>
    </w:rPr>
  </w:style>
  <w:style w:type="character" w:customStyle="1" w:styleId="NOZchn">
    <w:name w:val="NO Zchn"/>
    <w:link w:val="NO"/>
    <w:rsid w:val="00762C95"/>
    <w:rPr>
      <w:rFonts w:ascii="Times New Roman" w:hAnsi="Times New Roman"/>
      <w:lang w:val="en-GB" w:eastAsia="en-US"/>
    </w:rPr>
  </w:style>
  <w:style w:type="character" w:customStyle="1" w:styleId="THChar">
    <w:name w:val="TH Char"/>
    <w:link w:val="TH"/>
    <w:rsid w:val="00762C95"/>
    <w:rPr>
      <w:rFonts w:ascii="Arial" w:hAnsi="Arial"/>
      <w:b/>
      <w:lang w:val="en-GB" w:eastAsia="en-US"/>
    </w:rPr>
  </w:style>
  <w:style w:type="character" w:customStyle="1" w:styleId="TFChar">
    <w:name w:val="TF Char"/>
    <w:link w:val="TF"/>
    <w:rsid w:val="00762C95"/>
    <w:rPr>
      <w:rFonts w:ascii="Arial" w:hAnsi="Arial"/>
      <w:b/>
      <w:lang w:val="en-GB" w:eastAsia="en-US"/>
    </w:rPr>
  </w:style>
  <w:style w:type="character" w:customStyle="1" w:styleId="TALChar">
    <w:name w:val="TAL Char"/>
    <w:link w:val="TAL"/>
    <w:rsid w:val="00762C95"/>
    <w:rPr>
      <w:rFonts w:ascii="Arial" w:hAnsi="Arial"/>
      <w:sz w:val="18"/>
      <w:lang w:val="en-GB" w:eastAsia="en-US"/>
    </w:rPr>
  </w:style>
  <w:style w:type="character" w:customStyle="1" w:styleId="TAHCar">
    <w:name w:val="TAH Car"/>
    <w:link w:val="TAH"/>
    <w:rsid w:val="00762C95"/>
    <w:rPr>
      <w:rFonts w:ascii="Arial" w:hAnsi="Arial"/>
      <w:b/>
      <w:sz w:val="18"/>
      <w:lang w:val="en-GB" w:eastAsia="en-US"/>
    </w:rPr>
  </w:style>
  <w:style w:type="character" w:customStyle="1" w:styleId="TACChar">
    <w:name w:val="TAC Char"/>
    <w:link w:val="TAC"/>
    <w:rsid w:val="00762C9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F6197-0C61-4AE8-973D-D2F3D50C3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26</TotalTime>
  <Pages>5</Pages>
  <Words>2351</Words>
  <Characters>13404</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cp:lastModifiedBy>
  <cp:revision>16</cp:revision>
  <cp:lastPrinted>1900-01-01T05:00:00Z</cp:lastPrinted>
  <dcterms:created xsi:type="dcterms:W3CDTF">2021-02-01T15:10:00Z</dcterms:created>
  <dcterms:modified xsi:type="dcterms:W3CDTF">2021-02-18T02:35:00Z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 2021‑02‑24</vt:lpwstr>
  </property>
  <property fmtid="{D5CDD505-2E9C-101B-9397-08002B2CF9AE}" pid="7" name="EndDate">
    <vt:lpwstr> 2021‑03‑09</vt:lpwstr>
  </property>
  <property fmtid="{D5CDD505-2E9C-101B-9397-08002B2CF9AE}" pid="8" name="Tdoc#">
    <vt:lpwstr>S2-2100175</vt:lpwstr>
  </property>
  <property fmtid="{D5CDD505-2E9C-101B-9397-08002B2CF9AE}" pid="9" name="Spec#">
    <vt:lpwstr>23.288</vt:lpwstr>
  </property>
  <property fmtid="{D5CDD505-2E9C-101B-9397-08002B2CF9AE}" pid="10" name="Cr#">
    <vt:lpwstr>0195</vt:lpwstr>
  </property>
  <property fmtid="{D5CDD505-2E9C-101B-9397-08002B2CF9AE}" pid="11" name="Revision">
    <vt:lpwstr> </vt:lpwstr>
  </property>
  <property fmtid="{D5CDD505-2E9C-101B-9397-08002B2CF9AE}" pid="12" name="Version">
    <vt:lpwstr>16.6.0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eNA_ph2</vt:lpwstr>
  </property>
  <property fmtid="{D5CDD505-2E9C-101B-9397-08002B2CF9AE}" pid="16" name="Cat">
    <vt:lpwstr>B</vt:lpwstr>
  </property>
  <property fmtid="{D5CDD505-2E9C-101B-9397-08002B2CF9AE}" pid="17" name="ResDate">
    <vt:lpwstr>2021-02-11</vt:lpwstr>
  </property>
  <property fmtid="{D5CDD505-2E9C-101B-9397-08002B2CF9AE}" pid="18" name="Release">
    <vt:lpwstr>Rel-17</vt:lpwstr>
  </property>
  <property fmtid="{D5CDD505-2E9C-101B-9397-08002B2CF9AE}" pid="19" name="CrTitle">
    <vt:lpwstr>Persistent Data Collection</vt:lpwstr>
  </property>
  <property fmtid="{D5CDD505-2E9C-101B-9397-08002B2CF9AE}" pid="20" name="MtgTitle">
    <vt:lpwstr>&lt;MTG_TITLE&gt;</vt:lpwstr>
  </property>
</Properties>
</file>